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8F79B" w14:textId="58F8FF5C" w:rsidR="00CD0C19" w:rsidRPr="00757EBF" w:rsidRDefault="00034028" w:rsidP="00757EBF">
      <w:pPr>
        <w:tabs>
          <w:tab w:val="left" w:pos="2820"/>
        </w:tabs>
        <w:spacing w:after="240"/>
        <w:rPr>
          <w:rFonts w:ascii="Arial" w:hAnsi="Arial"/>
          <w:b/>
          <w:noProof/>
          <w:sz w:val="24"/>
        </w:rPr>
      </w:pPr>
      <w:bookmarkStart w:id="0" w:name="page1"/>
      <w:r w:rsidRPr="00FF6B64">
        <w:rPr>
          <w:rFonts w:ascii="Arial" w:hAnsi="Arial"/>
          <w:b/>
          <w:bCs/>
          <w:noProof/>
          <w:sz w:val="24"/>
          <w:szCs w:val="24"/>
        </w:rPr>
        <w:t>3GPP TSG-RAN WG4 Meeting #</w:t>
      </w:r>
      <w:r w:rsidR="00CC591A">
        <w:rPr>
          <w:rFonts w:ascii="Arial" w:hAnsi="Arial"/>
          <w:b/>
          <w:bCs/>
          <w:noProof/>
          <w:sz w:val="24"/>
          <w:szCs w:val="24"/>
        </w:rPr>
        <w:t>10</w:t>
      </w:r>
      <w:r w:rsidR="009E7471">
        <w:rPr>
          <w:rFonts w:ascii="Arial" w:hAnsi="Arial"/>
          <w:b/>
          <w:bCs/>
          <w:noProof/>
          <w:sz w:val="24"/>
          <w:szCs w:val="24"/>
        </w:rPr>
        <w:t>1</w:t>
      </w:r>
      <w:r w:rsidR="00757EBF">
        <w:rPr>
          <w:rFonts w:ascii="Arial" w:hAnsi="Arial"/>
          <w:b/>
          <w:bCs/>
          <w:noProof/>
          <w:sz w:val="24"/>
          <w:szCs w:val="24"/>
        </w:rPr>
        <w:t>-bis</w:t>
      </w:r>
      <w:r w:rsidR="00B04A6F">
        <w:rPr>
          <w:rFonts w:ascii="Arial" w:hAnsi="Arial"/>
          <w:b/>
          <w:bCs/>
          <w:noProof/>
          <w:sz w:val="24"/>
          <w:szCs w:val="24"/>
        </w:rPr>
        <w:t>-e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007E04DB">
        <w:rPr>
          <w:rFonts w:ascii="Arial" w:hAnsi="Arial"/>
          <w:b/>
          <w:noProof/>
          <w:sz w:val="24"/>
        </w:rPr>
        <w:t xml:space="preserve">   </w:t>
      </w:r>
      <w:r w:rsidR="00FB3056">
        <w:rPr>
          <w:rFonts w:ascii="Arial" w:hAnsi="Arial"/>
          <w:b/>
          <w:noProof/>
          <w:sz w:val="24"/>
        </w:rPr>
        <w:tab/>
        <w:t xml:space="preserve"> </w:t>
      </w:r>
      <w:r w:rsidRPr="00BD12D3">
        <w:rPr>
          <w:rFonts w:ascii="Arial" w:hAnsi="Arial"/>
          <w:b/>
          <w:noProof/>
          <w:sz w:val="24"/>
        </w:rPr>
        <w:t>R4-</w:t>
      </w:r>
      <w:r w:rsidR="009D1B07" w:rsidRPr="009D1B07">
        <w:rPr>
          <w:rFonts w:ascii="Arial" w:hAnsi="Arial"/>
          <w:b/>
          <w:noProof/>
          <w:sz w:val="24"/>
        </w:rPr>
        <w:t>2</w:t>
      </w:r>
      <w:r w:rsidR="00757EBF">
        <w:rPr>
          <w:rFonts w:ascii="Arial" w:hAnsi="Arial"/>
          <w:b/>
          <w:noProof/>
          <w:sz w:val="24"/>
        </w:rPr>
        <w:t>2</w:t>
      </w:r>
      <w:r w:rsidR="003362A2">
        <w:rPr>
          <w:rFonts w:ascii="Arial" w:hAnsi="Arial"/>
          <w:b/>
          <w:noProof/>
          <w:sz w:val="24"/>
        </w:rPr>
        <w:t>01078</w:t>
      </w:r>
      <w:r w:rsidR="00FF6B64" w:rsidRPr="00BD12D3">
        <w:rPr>
          <w:rFonts w:ascii="Arial" w:hAnsi="Arial"/>
          <w:b/>
          <w:bCs/>
          <w:noProof/>
          <w:sz w:val="24"/>
          <w:szCs w:val="24"/>
        </w:rPr>
        <w:t xml:space="preserve"> </w:t>
      </w:r>
      <w:r w:rsidR="00B50325" w:rsidRPr="00B50325">
        <w:rPr>
          <w:rFonts w:ascii="Arial" w:hAnsi="Arial"/>
          <w:b/>
          <w:noProof/>
          <w:sz w:val="24"/>
        </w:rPr>
        <w:t xml:space="preserve">Electronic Meeting, </w:t>
      </w:r>
      <w:r w:rsidR="00757EBF" w:rsidRPr="00757EBF">
        <w:rPr>
          <w:rFonts w:ascii="Arial" w:hAnsi="Arial"/>
          <w:b/>
          <w:noProof/>
          <w:sz w:val="24"/>
        </w:rPr>
        <w:t>January 17-25, 2022</w:t>
      </w:r>
    </w:p>
    <w:p w14:paraId="100448E0" w14:textId="4DD0DBB1" w:rsidR="00CD0C19" w:rsidRPr="00B447CE" w:rsidRDefault="000864E9" w:rsidP="001C13D6">
      <w:pPr>
        <w:tabs>
          <w:tab w:val="left" w:pos="1985"/>
        </w:tabs>
        <w:spacing w:after="0" w:line="360" w:lineRule="auto"/>
        <w:rPr>
          <w:rFonts w:ascii="Arial" w:hAnsi="Arial" w:cs="Arial"/>
          <w:bCs/>
          <w:sz w:val="20"/>
          <w:szCs w:val="18"/>
        </w:rPr>
      </w:pPr>
      <w:r w:rsidRPr="00B447CE">
        <w:rPr>
          <w:rFonts w:ascii="Arial" w:hAnsi="Arial" w:cs="Arial"/>
          <w:b/>
          <w:sz w:val="20"/>
          <w:szCs w:val="18"/>
        </w:rPr>
        <w:t>Source:</w:t>
      </w:r>
      <w:r w:rsidRPr="00B447CE">
        <w:rPr>
          <w:rFonts w:ascii="Arial" w:hAnsi="Arial" w:cs="Arial"/>
          <w:b/>
          <w:sz w:val="20"/>
          <w:szCs w:val="18"/>
        </w:rPr>
        <w:tab/>
      </w:r>
      <w:r w:rsidR="00E0686F" w:rsidRPr="00B447CE">
        <w:rPr>
          <w:rFonts w:ascii="Arial" w:hAnsi="Arial" w:cs="Arial"/>
          <w:bCs/>
          <w:sz w:val="20"/>
          <w:szCs w:val="18"/>
        </w:rPr>
        <w:t>Nokia</w:t>
      </w:r>
      <w:r w:rsidR="00A0242A" w:rsidRPr="00B447CE">
        <w:rPr>
          <w:rFonts w:ascii="Arial" w:hAnsi="Arial" w:cs="Arial"/>
          <w:bCs/>
          <w:sz w:val="20"/>
          <w:szCs w:val="18"/>
        </w:rPr>
        <w:t xml:space="preserve">, </w:t>
      </w:r>
      <w:r w:rsidR="00F50CA4" w:rsidRPr="00B447CE">
        <w:rPr>
          <w:rFonts w:ascii="Arial" w:hAnsi="Arial" w:cs="Arial"/>
          <w:bCs/>
          <w:sz w:val="20"/>
          <w:szCs w:val="18"/>
        </w:rPr>
        <w:t>Nokia</w:t>
      </w:r>
      <w:r w:rsidR="00A0242A" w:rsidRPr="00B447CE">
        <w:rPr>
          <w:rFonts w:ascii="Arial" w:hAnsi="Arial" w:cs="Arial"/>
          <w:bCs/>
          <w:sz w:val="20"/>
          <w:szCs w:val="18"/>
        </w:rPr>
        <w:t xml:space="preserve"> Shanghai Bell</w:t>
      </w:r>
    </w:p>
    <w:p w14:paraId="732FB411" w14:textId="29997330" w:rsidR="00590F5A" w:rsidRPr="00B447CE" w:rsidRDefault="000864E9" w:rsidP="001C13D6">
      <w:pPr>
        <w:spacing w:after="0" w:line="360" w:lineRule="auto"/>
        <w:ind w:left="1985" w:hanging="1985"/>
        <w:rPr>
          <w:rFonts w:ascii="Arial" w:hAnsi="Arial" w:cs="Arial"/>
          <w:sz w:val="20"/>
          <w:szCs w:val="18"/>
        </w:rPr>
      </w:pPr>
      <w:r w:rsidRPr="00B447CE">
        <w:rPr>
          <w:rFonts w:ascii="Arial" w:hAnsi="Arial" w:cs="Arial"/>
          <w:b/>
          <w:sz w:val="20"/>
          <w:szCs w:val="18"/>
        </w:rPr>
        <w:t>Title:</w:t>
      </w:r>
      <w:r w:rsidRPr="00B447CE">
        <w:rPr>
          <w:rFonts w:ascii="Arial" w:hAnsi="Arial" w:cs="Arial"/>
          <w:b/>
          <w:sz w:val="20"/>
          <w:szCs w:val="18"/>
        </w:rPr>
        <w:tab/>
      </w:r>
      <w:bookmarkStart w:id="1" w:name="_Hlk54178313"/>
      <w:r w:rsidR="001546D9" w:rsidRPr="00B447CE">
        <w:rPr>
          <w:rFonts w:ascii="Arial" w:hAnsi="Arial" w:cs="Arial"/>
          <w:bCs/>
          <w:sz w:val="20"/>
          <w:szCs w:val="18"/>
        </w:rPr>
        <w:t>TP to TR 38.863 on HAPS coexistence study</w:t>
      </w:r>
      <w:r w:rsidR="00BD12D3" w:rsidRPr="00B447CE">
        <w:rPr>
          <w:rFonts w:ascii="Arial" w:hAnsi="Arial" w:cs="Arial"/>
          <w:sz w:val="20"/>
          <w:szCs w:val="18"/>
        </w:rPr>
        <w:t xml:space="preserve"> </w:t>
      </w:r>
    </w:p>
    <w:bookmarkEnd w:id="1"/>
    <w:p w14:paraId="3A7FC9A2" w14:textId="32D4ED33" w:rsidR="000864E9" w:rsidRPr="00B447CE" w:rsidRDefault="000864E9" w:rsidP="0015556B">
      <w:pPr>
        <w:spacing w:after="0" w:line="360" w:lineRule="auto"/>
        <w:ind w:left="1985" w:hanging="1985"/>
        <w:jc w:val="left"/>
        <w:rPr>
          <w:rFonts w:ascii="Arial" w:hAnsi="Arial" w:cs="Arial"/>
          <w:sz w:val="20"/>
          <w:szCs w:val="18"/>
        </w:rPr>
      </w:pPr>
      <w:r w:rsidRPr="00B447CE">
        <w:rPr>
          <w:rFonts w:ascii="Arial" w:hAnsi="Arial" w:cs="Arial"/>
          <w:b/>
          <w:bCs/>
          <w:sz w:val="20"/>
          <w:szCs w:val="18"/>
        </w:rPr>
        <w:t>Agenda item:</w:t>
      </w:r>
      <w:r w:rsidR="02041898" w:rsidRPr="00B447CE">
        <w:rPr>
          <w:rFonts w:ascii="Arial" w:hAnsi="Arial" w:cs="Arial"/>
          <w:b/>
          <w:bCs/>
          <w:sz w:val="20"/>
          <w:szCs w:val="18"/>
        </w:rPr>
        <w:t xml:space="preserve"> </w:t>
      </w:r>
      <w:r w:rsidR="004F63F1" w:rsidRPr="00B447CE">
        <w:rPr>
          <w:rFonts w:ascii="Arial" w:hAnsi="Arial" w:cs="Arial"/>
          <w:b/>
          <w:bCs/>
          <w:sz w:val="20"/>
          <w:szCs w:val="18"/>
        </w:rPr>
        <w:tab/>
      </w:r>
      <w:r w:rsidR="004B2CE8" w:rsidRPr="00B447CE">
        <w:rPr>
          <w:rFonts w:ascii="Arial" w:hAnsi="Arial" w:cs="Arial"/>
          <w:sz w:val="20"/>
          <w:szCs w:val="18"/>
        </w:rPr>
        <w:t>6</w:t>
      </w:r>
      <w:r w:rsidR="00ED7655" w:rsidRPr="00B447CE">
        <w:rPr>
          <w:rFonts w:ascii="Arial" w:hAnsi="Arial" w:cs="Arial"/>
          <w:sz w:val="20"/>
          <w:szCs w:val="18"/>
        </w:rPr>
        <w:t>.13.2.2</w:t>
      </w:r>
      <w:r w:rsidR="00BD12D3" w:rsidRPr="00B447CE">
        <w:rPr>
          <w:rFonts w:ascii="Arial" w:hAnsi="Arial" w:cs="Arial"/>
          <w:sz w:val="20"/>
          <w:szCs w:val="18"/>
        </w:rPr>
        <w:t xml:space="preserve"> </w:t>
      </w:r>
    </w:p>
    <w:p w14:paraId="64FD3AE4" w14:textId="5D2F5E90" w:rsidR="00757EBF" w:rsidRPr="00B447CE" w:rsidRDefault="00757EBF" w:rsidP="0015556B">
      <w:pPr>
        <w:spacing w:after="0" w:line="360" w:lineRule="auto"/>
        <w:ind w:left="1985" w:hanging="1985"/>
        <w:jc w:val="left"/>
        <w:rPr>
          <w:rFonts w:ascii="Arial" w:hAnsi="Arial" w:cs="Arial"/>
          <w:sz w:val="20"/>
          <w:szCs w:val="18"/>
        </w:rPr>
      </w:pPr>
      <w:r w:rsidRPr="00B447CE">
        <w:rPr>
          <w:rFonts w:ascii="Arial" w:hAnsi="Arial" w:cs="Arial"/>
          <w:b/>
          <w:sz w:val="20"/>
          <w:szCs w:val="18"/>
        </w:rPr>
        <w:t>Document for:</w:t>
      </w:r>
      <w:r w:rsidRPr="00B447CE">
        <w:rPr>
          <w:rFonts w:ascii="Arial" w:hAnsi="Arial" w:cs="Arial"/>
          <w:b/>
          <w:sz w:val="20"/>
          <w:szCs w:val="18"/>
        </w:rPr>
        <w:tab/>
      </w:r>
      <w:r w:rsidRPr="00B447CE">
        <w:rPr>
          <w:rFonts w:ascii="Arial" w:hAnsi="Arial" w:cs="Arial"/>
          <w:bCs/>
          <w:sz w:val="20"/>
          <w:szCs w:val="18"/>
        </w:rPr>
        <w:t>Approval</w:t>
      </w:r>
    </w:p>
    <w:bookmarkEnd w:id="0"/>
    <w:p w14:paraId="123D05C9" w14:textId="15065344" w:rsidR="00D85803" w:rsidRDefault="00D85803" w:rsidP="00973677">
      <w:pPr>
        <w:pStyle w:val="Heading1"/>
        <w:numPr>
          <w:ilvl w:val="0"/>
          <w:numId w:val="18"/>
        </w:numPr>
      </w:pPr>
      <w:r w:rsidRPr="00973677">
        <w:t>Introduction</w:t>
      </w:r>
    </w:p>
    <w:p w14:paraId="3443243D" w14:textId="226C8617" w:rsidR="00B25059" w:rsidRPr="00B447CE" w:rsidRDefault="00B25059" w:rsidP="00950FBE">
      <w:pPr>
        <w:rPr>
          <w:sz w:val="20"/>
          <w:szCs w:val="18"/>
          <w:lang w:val="en-GB"/>
        </w:rPr>
      </w:pPr>
      <w:r w:rsidRPr="00B447CE">
        <w:rPr>
          <w:sz w:val="20"/>
          <w:szCs w:val="18"/>
          <w:lang w:val="en-GB"/>
        </w:rPr>
        <w:t xml:space="preserve">The discussions in NTN coexistence study during RAN4#101-e </w:t>
      </w:r>
      <w:r w:rsidR="00561ABF" w:rsidRPr="00B447CE">
        <w:rPr>
          <w:sz w:val="20"/>
          <w:szCs w:val="18"/>
          <w:lang w:val="en-GB"/>
        </w:rPr>
        <w:t>are</w:t>
      </w:r>
      <w:r w:rsidRPr="00B447CE">
        <w:rPr>
          <w:sz w:val="20"/>
          <w:szCs w:val="18"/>
          <w:lang w:val="en-GB"/>
        </w:rPr>
        <w:t xml:space="preserve"> summarized in [1], while the WF for NTN coexistence is captured in [2]. </w:t>
      </w:r>
      <w:r w:rsidR="00CB22B6" w:rsidRPr="00B447CE">
        <w:rPr>
          <w:sz w:val="20"/>
          <w:szCs w:val="18"/>
          <w:lang w:val="en-GB"/>
        </w:rPr>
        <w:t>The current draft</w:t>
      </w:r>
      <w:r w:rsidRPr="00B447CE">
        <w:rPr>
          <w:sz w:val="20"/>
          <w:szCs w:val="18"/>
          <w:lang w:val="en-GB"/>
        </w:rPr>
        <w:t xml:space="preserve"> of </w:t>
      </w:r>
      <w:r w:rsidR="00CB22B6" w:rsidRPr="00B447CE">
        <w:rPr>
          <w:sz w:val="20"/>
          <w:szCs w:val="18"/>
          <w:lang w:val="en-GB"/>
        </w:rPr>
        <w:t xml:space="preserve">TR 38.863 can be found in [3]. </w:t>
      </w:r>
    </w:p>
    <w:p w14:paraId="66105B88" w14:textId="687B9C3B" w:rsidR="00CB22B6" w:rsidRPr="00B447CE" w:rsidRDefault="00CB22B6" w:rsidP="00950FBE">
      <w:pPr>
        <w:rPr>
          <w:sz w:val="20"/>
          <w:szCs w:val="18"/>
          <w:lang w:val="en-GB"/>
        </w:rPr>
      </w:pPr>
      <w:r w:rsidRPr="00B447CE">
        <w:rPr>
          <w:sz w:val="20"/>
          <w:szCs w:val="18"/>
          <w:lang w:val="en-GB"/>
        </w:rPr>
        <w:t xml:space="preserve">This contribution proposes additions of text </w:t>
      </w:r>
      <w:r w:rsidR="00761D31" w:rsidRPr="00B447CE">
        <w:rPr>
          <w:sz w:val="20"/>
          <w:szCs w:val="18"/>
          <w:lang w:val="en-GB"/>
        </w:rPr>
        <w:t>in the aspect of HAPS coexistence simulation to the TR draft</w:t>
      </w:r>
      <w:r w:rsidR="006949D3">
        <w:rPr>
          <w:sz w:val="20"/>
          <w:szCs w:val="18"/>
          <w:lang w:val="en-GB"/>
        </w:rPr>
        <w:t xml:space="preserve"> </w:t>
      </w:r>
      <w:r w:rsidR="006949D3" w:rsidRPr="006949D3">
        <w:rPr>
          <w:sz w:val="20"/>
          <w:szCs w:val="18"/>
          <w:lang w:val="en-GB"/>
        </w:rPr>
        <w:t>according to work-split agreed at RAN4#101 [</w:t>
      </w:r>
      <w:r w:rsidR="006949D3">
        <w:rPr>
          <w:sz w:val="20"/>
          <w:szCs w:val="18"/>
          <w:lang w:val="en-GB"/>
        </w:rPr>
        <w:t>4</w:t>
      </w:r>
      <w:r w:rsidR="006949D3" w:rsidRPr="006949D3">
        <w:rPr>
          <w:sz w:val="20"/>
          <w:szCs w:val="18"/>
          <w:lang w:val="en-GB"/>
        </w:rPr>
        <w:t>].</w:t>
      </w:r>
      <w:r w:rsidR="00761D31" w:rsidRPr="00B447CE">
        <w:rPr>
          <w:sz w:val="20"/>
          <w:szCs w:val="18"/>
          <w:lang w:val="en-GB"/>
        </w:rPr>
        <w:t xml:space="preserve"> The text proposal is based on the agreed simulation assumptions [</w:t>
      </w:r>
      <w:r w:rsidR="006949D3">
        <w:rPr>
          <w:sz w:val="20"/>
          <w:szCs w:val="18"/>
          <w:lang w:val="en-GB"/>
        </w:rPr>
        <w:t>5</w:t>
      </w:r>
      <w:r w:rsidR="00761D31" w:rsidRPr="00B447CE">
        <w:rPr>
          <w:sz w:val="20"/>
          <w:szCs w:val="18"/>
          <w:lang w:val="en-GB"/>
        </w:rPr>
        <w:t xml:space="preserve">] with a small number of TBD values/options marked by </w:t>
      </w:r>
      <w:proofErr w:type="gramStart"/>
      <w:r w:rsidR="00761D31" w:rsidRPr="00B447CE">
        <w:rPr>
          <w:sz w:val="20"/>
          <w:szCs w:val="18"/>
          <w:lang w:val="en-GB"/>
        </w:rPr>
        <w:t>[</w:t>
      </w:r>
      <w:r w:rsidR="00E624A1" w:rsidRPr="00B447CE">
        <w:rPr>
          <w:sz w:val="20"/>
          <w:szCs w:val="18"/>
          <w:lang w:val="en-GB"/>
        </w:rPr>
        <w:t xml:space="preserve"> </w:t>
      </w:r>
      <w:r w:rsidR="00761D31" w:rsidRPr="00B447CE">
        <w:rPr>
          <w:sz w:val="20"/>
          <w:szCs w:val="18"/>
          <w:lang w:val="en-GB"/>
        </w:rPr>
        <w:t>]</w:t>
      </w:r>
      <w:proofErr w:type="gramEnd"/>
      <w:r w:rsidR="00761D31" w:rsidRPr="00B447CE">
        <w:rPr>
          <w:sz w:val="20"/>
          <w:szCs w:val="18"/>
          <w:lang w:val="en-GB"/>
        </w:rPr>
        <w:t>.</w:t>
      </w:r>
    </w:p>
    <w:p w14:paraId="7CAD134A" w14:textId="5346FE18" w:rsidR="00973677" w:rsidRDefault="00973677" w:rsidP="005B4B12">
      <w:pPr>
        <w:pStyle w:val="Heading1"/>
        <w:numPr>
          <w:ilvl w:val="0"/>
          <w:numId w:val="18"/>
        </w:numPr>
        <w:ind w:left="357" w:hanging="357"/>
      </w:pPr>
      <w:r>
        <w:t xml:space="preserve">Text proposal </w:t>
      </w:r>
    </w:p>
    <w:p w14:paraId="3D2E276E" w14:textId="77777777" w:rsidR="00B447CE" w:rsidRPr="00B447CE" w:rsidRDefault="00B447CE" w:rsidP="00B447CE">
      <w:pPr>
        <w:spacing w:after="0"/>
        <w:rPr>
          <w:color w:val="0070C0"/>
          <w:lang w:eastAsia="fi-FI"/>
        </w:rPr>
      </w:pPr>
      <w:bookmarkStart w:id="2" w:name="_Toc87889226"/>
      <w:bookmarkStart w:id="3" w:name="_Toc87951963"/>
      <w:bookmarkStart w:id="4" w:name="_Toc87889237"/>
      <w:bookmarkStart w:id="5" w:name="_Toc87951974"/>
      <w:bookmarkStart w:id="6" w:name="_Toc79091613"/>
      <w:r w:rsidRPr="00B447CE">
        <w:rPr>
          <w:color w:val="0070C0"/>
          <w:lang w:eastAsia="fi-FI"/>
        </w:rPr>
        <w:t xml:space="preserve">******************************* </w:t>
      </w:r>
      <w:r w:rsidRPr="00B447CE">
        <w:rPr>
          <w:b/>
          <w:bCs/>
          <w:color w:val="0070C0"/>
          <w:lang w:eastAsia="fi-FI"/>
        </w:rPr>
        <w:t>Start of TP</w:t>
      </w:r>
      <w:r w:rsidRPr="00B447CE">
        <w:rPr>
          <w:color w:val="0070C0"/>
          <w:lang w:eastAsia="fi-FI"/>
        </w:rPr>
        <w:t xml:space="preserve"> ***************************************</w:t>
      </w:r>
    </w:p>
    <w:p w14:paraId="26987434" w14:textId="375EB9D2" w:rsidR="001F2D20" w:rsidRDefault="001F2D20" w:rsidP="001F2D20">
      <w:pPr>
        <w:pStyle w:val="Heading1"/>
        <w:ind w:leftChars="-2" w:left="428" w:hangingChars="120" w:hanging="432"/>
      </w:pPr>
      <w:r>
        <w:t>2</w:t>
      </w:r>
      <w:r>
        <w:tab/>
        <w:t>Reference</w:t>
      </w:r>
      <w:bookmarkEnd w:id="2"/>
      <w:bookmarkEnd w:id="3"/>
    </w:p>
    <w:p w14:paraId="6F1D15CE" w14:textId="77777777" w:rsidR="0051188A" w:rsidRDefault="0051188A" w:rsidP="0051188A">
      <w:pPr>
        <w:rPr>
          <w:ins w:id="7" w:author="Nokia" w:date="2022-01-03T19:31:00Z"/>
          <w:rFonts w:eastAsia="DengXian"/>
          <w:sz w:val="20"/>
          <w:lang w:val="en-GB"/>
        </w:rPr>
      </w:pPr>
      <w:ins w:id="8" w:author="Nokia" w:date="2022-01-03T19:31:00Z">
        <w:r w:rsidRPr="001F2D20">
          <w:rPr>
            <w:rFonts w:eastAsia="DengXian"/>
            <w:sz w:val="20"/>
            <w:lang w:val="en-GB"/>
          </w:rPr>
          <w:t>[</w:t>
        </w:r>
        <w:r w:rsidRPr="0003162A">
          <w:rPr>
            <w:rFonts w:eastAsia="DengXian"/>
            <w:sz w:val="20"/>
            <w:highlight w:val="yellow"/>
            <w:lang w:val="en-GB"/>
          </w:rPr>
          <w:t>xx</w:t>
        </w:r>
        <w:r w:rsidRPr="001F2D20">
          <w:rPr>
            <w:rFonts w:eastAsia="DengXian"/>
            <w:sz w:val="20"/>
            <w:lang w:val="en-GB"/>
          </w:rPr>
          <w:t>]</w:t>
        </w:r>
        <w:r w:rsidRPr="001F2D20">
          <w:rPr>
            <w:rFonts w:eastAsia="DengXian"/>
            <w:sz w:val="20"/>
            <w:lang w:val="en-GB"/>
          </w:rPr>
          <w:tab/>
        </w:r>
        <w:r w:rsidRPr="00C4705B">
          <w:rPr>
            <w:rFonts w:eastAsia="DengXian"/>
            <w:sz w:val="20"/>
            <w:lang w:val="en-GB"/>
          </w:rPr>
          <w:tab/>
          <w:t xml:space="preserve">SoftBank, Loon LLC, Nokia, Ericsson, “Proposed deployment and system characteristics of HIBS in the working document towards a preliminary draft new Report ITU-R </w:t>
        </w:r>
        <w:proofErr w:type="gramStart"/>
        <w:r w:rsidRPr="00C4705B">
          <w:rPr>
            <w:rFonts w:eastAsia="DengXian"/>
            <w:sz w:val="20"/>
            <w:lang w:val="en-GB"/>
          </w:rPr>
          <w:t>M.[</w:t>
        </w:r>
        <w:proofErr w:type="gramEnd"/>
        <w:r w:rsidRPr="00C4705B">
          <w:rPr>
            <w:rFonts w:eastAsia="DengXian"/>
            <w:sz w:val="20"/>
            <w:lang w:val="en-GB"/>
          </w:rPr>
          <w:t>HIBS-CHARACTERISTICS],” ITU WP-5D contribution, Sep. 28, 2020</w:t>
        </w:r>
      </w:ins>
    </w:p>
    <w:p w14:paraId="7A78EA21" w14:textId="77777777" w:rsidR="00B447CE" w:rsidRPr="0051188A" w:rsidRDefault="00B447CE" w:rsidP="00B447CE">
      <w:pPr>
        <w:pStyle w:val="B1"/>
        <w:overflowPunct/>
        <w:autoSpaceDE/>
        <w:autoSpaceDN/>
        <w:adjustRightInd/>
        <w:ind w:left="0" w:firstLine="0"/>
        <w:textAlignment w:val="auto"/>
        <w:rPr>
          <w:color w:val="0070C0"/>
          <w:lang w:val="en-GB" w:eastAsia="fi-FI"/>
          <w:rPrChange w:id="9" w:author="Nokia" w:date="2022-01-03T19:31:00Z">
            <w:rPr>
              <w:color w:val="0070C0"/>
              <w:lang w:eastAsia="fi-FI"/>
            </w:rPr>
          </w:rPrChange>
        </w:rPr>
      </w:pPr>
    </w:p>
    <w:p w14:paraId="499615F3" w14:textId="40AAFB56" w:rsidR="00B447CE" w:rsidRPr="00B14F11" w:rsidRDefault="00B447CE" w:rsidP="00B447CE">
      <w:pPr>
        <w:pStyle w:val="B1"/>
        <w:overflowPunct/>
        <w:autoSpaceDE/>
        <w:autoSpaceDN/>
        <w:adjustRightInd/>
        <w:ind w:left="0" w:firstLine="0"/>
        <w:textAlignment w:val="auto"/>
        <w:rPr>
          <w:color w:val="0070C0"/>
          <w:sz w:val="20"/>
          <w:lang w:eastAsia="fi-FI"/>
        </w:rPr>
      </w:pPr>
      <w:r w:rsidRPr="00B14F11">
        <w:rPr>
          <w:color w:val="0070C0"/>
          <w:lang w:eastAsia="fi-FI"/>
        </w:rPr>
        <w:t>**************************</w:t>
      </w:r>
      <w:r>
        <w:rPr>
          <w:color w:val="0070C0"/>
          <w:lang w:eastAsia="fi-FI"/>
        </w:rPr>
        <w:t>*</w:t>
      </w:r>
      <w:r w:rsidRPr="00B14F11">
        <w:rPr>
          <w:color w:val="0070C0"/>
          <w:lang w:eastAsia="fi-FI"/>
        </w:rPr>
        <w:t xml:space="preserve">* </w:t>
      </w:r>
      <w:r w:rsidRPr="00B14F11">
        <w:rPr>
          <w:b/>
          <w:bCs/>
          <w:color w:val="0070C0"/>
          <w:sz w:val="20"/>
          <w:lang w:eastAsia="fi-FI"/>
        </w:rPr>
        <w:t>Unchanged Section Omitted</w:t>
      </w:r>
      <w:r w:rsidRPr="00B14F11">
        <w:rPr>
          <w:color w:val="0070C0"/>
          <w:sz w:val="20"/>
          <w:lang w:eastAsia="fi-FI"/>
        </w:rPr>
        <w:t xml:space="preserve"> </w:t>
      </w:r>
      <w:r w:rsidRPr="00B14F11">
        <w:rPr>
          <w:color w:val="0070C0"/>
          <w:lang w:eastAsia="fi-FI"/>
        </w:rPr>
        <w:t>**********************</w:t>
      </w:r>
      <w:r>
        <w:rPr>
          <w:color w:val="0070C0"/>
          <w:lang w:eastAsia="fi-FI"/>
        </w:rPr>
        <w:t>*</w:t>
      </w:r>
      <w:r w:rsidRPr="00B14F11">
        <w:rPr>
          <w:color w:val="0070C0"/>
          <w:lang w:eastAsia="fi-FI"/>
        </w:rPr>
        <w:t>*****</w:t>
      </w:r>
    </w:p>
    <w:p w14:paraId="6DD695BF" w14:textId="5F600C2C" w:rsidR="008A44B0" w:rsidRPr="008A44B0" w:rsidRDefault="008A44B0" w:rsidP="004D2039">
      <w:pPr>
        <w:pStyle w:val="StyleLatinArialAsianDengXian18ptLeftHanging12c"/>
        <w:rPr>
          <w:lang w:val="en-GB"/>
        </w:rPr>
      </w:pPr>
      <w:r w:rsidRPr="008A44B0">
        <w:rPr>
          <w:lang w:val="en-GB"/>
        </w:rPr>
        <w:t>6</w:t>
      </w:r>
      <w:r w:rsidRPr="008A44B0">
        <w:rPr>
          <w:lang w:val="en-GB"/>
        </w:rPr>
        <w:tab/>
        <w:t>Co-existence study</w:t>
      </w:r>
      <w:bookmarkEnd w:id="4"/>
      <w:bookmarkEnd w:id="5"/>
    </w:p>
    <w:p w14:paraId="3ED63A84" w14:textId="49D78B33" w:rsidR="004D2039" w:rsidRDefault="004D2039" w:rsidP="004D2039">
      <w:pPr>
        <w:pStyle w:val="Heading2"/>
        <w:numPr>
          <w:ilvl w:val="0"/>
          <w:numId w:val="0"/>
        </w:numPr>
      </w:pPr>
      <w:bookmarkStart w:id="10" w:name="_Toc87889238"/>
      <w:bookmarkStart w:id="11" w:name="_Toc87951975"/>
      <w:bookmarkStart w:id="12" w:name="_Toc87889239"/>
      <w:bookmarkStart w:id="13" w:name="_Toc87951976"/>
      <w:bookmarkEnd w:id="6"/>
      <w:r>
        <w:t>6.1</w:t>
      </w:r>
      <w:r>
        <w:tab/>
        <w:t>Co-existence simulation scenario</w:t>
      </w:r>
      <w:bookmarkEnd w:id="10"/>
      <w:bookmarkEnd w:id="11"/>
    </w:p>
    <w:p w14:paraId="4DF74950" w14:textId="77777777" w:rsidR="00B447CE" w:rsidRPr="00B14F11" w:rsidRDefault="00B447CE" w:rsidP="00B447CE">
      <w:pPr>
        <w:pStyle w:val="B1"/>
        <w:overflowPunct/>
        <w:autoSpaceDE/>
        <w:autoSpaceDN/>
        <w:adjustRightInd/>
        <w:ind w:left="0" w:firstLine="0"/>
        <w:textAlignment w:val="auto"/>
        <w:rPr>
          <w:color w:val="0070C0"/>
          <w:sz w:val="20"/>
          <w:lang w:eastAsia="fi-FI"/>
        </w:rPr>
      </w:pPr>
      <w:r w:rsidRPr="00B14F11">
        <w:rPr>
          <w:color w:val="0070C0"/>
          <w:lang w:eastAsia="fi-FI"/>
        </w:rPr>
        <w:t>**************************</w:t>
      </w:r>
      <w:r>
        <w:rPr>
          <w:color w:val="0070C0"/>
          <w:lang w:eastAsia="fi-FI"/>
        </w:rPr>
        <w:t>*</w:t>
      </w:r>
      <w:r w:rsidRPr="00B14F11">
        <w:rPr>
          <w:color w:val="0070C0"/>
          <w:lang w:eastAsia="fi-FI"/>
        </w:rPr>
        <w:t xml:space="preserve">* </w:t>
      </w:r>
      <w:r w:rsidRPr="00B14F11">
        <w:rPr>
          <w:b/>
          <w:bCs/>
          <w:color w:val="0070C0"/>
          <w:sz w:val="20"/>
          <w:lang w:eastAsia="fi-FI"/>
        </w:rPr>
        <w:t>Unchanged Section Omitted</w:t>
      </w:r>
      <w:r w:rsidRPr="00B14F11">
        <w:rPr>
          <w:color w:val="0070C0"/>
          <w:sz w:val="20"/>
          <w:lang w:eastAsia="fi-FI"/>
        </w:rPr>
        <w:t xml:space="preserve"> </w:t>
      </w:r>
      <w:r w:rsidRPr="00B14F11">
        <w:rPr>
          <w:color w:val="0070C0"/>
          <w:lang w:eastAsia="fi-FI"/>
        </w:rPr>
        <w:t>**********************</w:t>
      </w:r>
      <w:r>
        <w:rPr>
          <w:color w:val="0070C0"/>
          <w:lang w:eastAsia="fi-FI"/>
        </w:rPr>
        <w:t>*</w:t>
      </w:r>
      <w:r w:rsidRPr="00B14F11">
        <w:rPr>
          <w:color w:val="0070C0"/>
          <w:lang w:eastAsia="fi-FI"/>
        </w:rPr>
        <w:t>*****</w:t>
      </w:r>
    </w:p>
    <w:p w14:paraId="31856218" w14:textId="574DCF85" w:rsidR="00AB560B" w:rsidRDefault="00AB560B" w:rsidP="00AB560B">
      <w:pPr>
        <w:spacing w:before="240"/>
      </w:pPr>
      <w:r>
        <w:t>The frequency and bandwidth are listed in table 6.1-3.</w:t>
      </w:r>
    </w:p>
    <w:p w14:paraId="65110763" w14:textId="77777777" w:rsidR="00AB560B" w:rsidRDefault="00AB560B" w:rsidP="00AB560B">
      <w:pPr>
        <w:keepNext/>
        <w:keepLines/>
        <w:spacing w:after="80"/>
        <w:jc w:val="center"/>
        <w:rPr>
          <w:rFonts w:ascii="Arial" w:eastAsia="Calibri" w:hAnsi="Arial"/>
          <w:b/>
          <w:sz w:val="18"/>
        </w:rPr>
      </w:pPr>
      <w:r>
        <w:rPr>
          <w:rFonts w:ascii="Arial" w:eastAsia="Calibri" w:hAnsi="Arial"/>
          <w:b/>
          <w:sz w:val="18"/>
        </w:rPr>
        <w:t>T</w:t>
      </w:r>
      <w:r>
        <w:rPr>
          <w:rFonts w:ascii="Arial" w:eastAsia="Calibri" w:hAnsi="Arial" w:hint="eastAsia"/>
          <w:b/>
          <w:sz w:val="18"/>
        </w:rPr>
        <w:t xml:space="preserve">able 6.1-3.  </w:t>
      </w:r>
      <w:r>
        <w:rPr>
          <w:rFonts w:ascii="Arial" w:eastAsia="Calibri" w:hAnsi="Arial"/>
          <w:b/>
          <w:sz w:val="18"/>
        </w:rPr>
        <w:t>Proposed</w:t>
      </w:r>
      <w:r>
        <w:rPr>
          <w:rFonts w:ascii="Arial" w:eastAsia="Calibri" w:hAnsi="Arial" w:hint="eastAsia"/>
          <w:b/>
          <w:sz w:val="18"/>
        </w:rPr>
        <w:t xml:space="preserve"> frequency and bandwidth for co-existence study</w:t>
      </w:r>
    </w:p>
    <w:tbl>
      <w:tblPr>
        <w:tblStyle w:val="13"/>
        <w:tblW w:w="4591" w:type="pct"/>
        <w:tblInd w:w="0" w:type="dxa"/>
        <w:tblLook w:val="04A0" w:firstRow="1" w:lastRow="0" w:firstColumn="1" w:lastColumn="0" w:noHBand="0" w:noVBand="1"/>
      </w:tblPr>
      <w:tblGrid>
        <w:gridCol w:w="2119"/>
        <w:gridCol w:w="1558"/>
        <w:gridCol w:w="2125"/>
        <w:gridCol w:w="1415"/>
        <w:gridCol w:w="1617"/>
      </w:tblGrid>
      <w:tr w:rsidR="00AB560B" w14:paraId="3264A7A1" w14:textId="77777777" w:rsidTr="00354B97">
        <w:tc>
          <w:tcPr>
            <w:tcW w:w="1199" w:type="pct"/>
          </w:tcPr>
          <w:p w14:paraId="5955448B" w14:textId="77777777" w:rsidR="00AB560B" w:rsidRDefault="00AB560B" w:rsidP="00354B97">
            <w:pPr>
              <w:snapToGrid w:val="0"/>
              <w:jc w:val="center"/>
              <w:rPr>
                <w:rFonts w:eastAsia="DengXian"/>
                <w:sz w:val="18"/>
                <w:szCs w:val="15"/>
              </w:rPr>
            </w:pPr>
          </w:p>
        </w:tc>
        <w:tc>
          <w:tcPr>
            <w:tcW w:w="882" w:type="pct"/>
          </w:tcPr>
          <w:p w14:paraId="373371B2" w14:textId="77777777" w:rsidR="00AB560B" w:rsidRDefault="00AB560B" w:rsidP="00354B97">
            <w:pPr>
              <w:snapToGrid w:val="0"/>
              <w:jc w:val="center"/>
              <w:rPr>
                <w:rFonts w:eastAsia="DengXian"/>
                <w:sz w:val="18"/>
                <w:szCs w:val="15"/>
              </w:rPr>
            </w:pPr>
            <w:r>
              <w:rPr>
                <w:rFonts w:eastAsia="DengXian" w:hint="eastAsia"/>
                <w:b/>
                <w:bCs/>
                <w:sz w:val="18"/>
                <w:szCs w:val="15"/>
              </w:rPr>
              <w:t>Frequency</w:t>
            </w:r>
          </w:p>
        </w:tc>
        <w:tc>
          <w:tcPr>
            <w:tcW w:w="1203" w:type="pct"/>
          </w:tcPr>
          <w:p w14:paraId="4B9D9467" w14:textId="77777777" w:rsidR="00AB560B" w:rsidRDefault="00AB560B" w:rsidP="00354B97">
            <w:pPr>
              <w:snapToGrid w:val="0"/>
              <w:jc w:val="center"/>
              <w:rPr>
                <w:rFonts w:eastAsia="DengXian"/>
                <w:sz w:val="18"/>
                <w:szCs w:val="15"/>
              </w:rPr>
            </w:pPr>
            <w:r>
              <w:rPr>
                <w:rFonts w:eastAsia="DengXian" w:hint="eastAsia"/>
                <w:b/>
                <w:bCs/>
                <w:sz w:val="18"/>
                <w:szCs w:val="15"/>
              </w:rPr>
              <w:t>Bandwidth</w:t>
            </w:r>
          </w:p>
        </w:tc>
        <w:tc>
          <w:tcPr>
            <w:tcW w:w="801" w:type="pct"/>
          </w:tcPr>
          <w:p w14:paraId="77530BFB" w14:textId="77777777" w:rsidR="00AB560B" w:rsidRDefault="00AB560B" w:rsidP="00354B97">
            <w:pPr>
              <w:snapToGrid w:val="0"/>
              <w:jc w:val="center"/>
              <w:rPr>
                <w:rFonts w:eastAsia="DengXian"/>
                <w:b/>
                <w:bCs/>
                <w:sz w:val="18"/>
                <w:szCs w:val="15"/>
              </w:rPr>
            </w:pPr>
            <w:r>
              <w:rPr>
                <w:rFonts w:eastAsia="DengXian"/>
                <w:b/>
                <w:bCs/>
                <w:sz w:val="18"/>
                <w:szCs w:val="15"/>
              </w:rPr>
              <w:t>D</w:t>
            </w:r>
            <w:r>
              <w:rPr>
                <w:rFonts w:eastAsia="DengXian" w:hint="eastAsia"/>
                <w:b/>
                <w:bCs/>
                <w:sz w:val="18"/>
                <w:szCs w:val="15"/>
              </w:rPr>
              <w:t>uplex mode</w:t>
            </w:r>
          </w:p>
        </w:tc>
        <w:tc>
          <w:tcPr>
            <w:tcW w:w="915" w:type="pct"/>
          </w:tcPr>
          <w:p w14:paraId="47FF90D9" w14:textId="77777777" w:rsidR="00AB560B" w:rsidRDefault="00AB560B" w:rsidP="00354B97">
            <w:pPr>
              <w:snapToGrid w:val="0"/>
              <w:jc w:val="center"/>
              <w:rPr>
                <w:rFonts w:eastAsia="DengXian"/>
                <w:b/>
                <w:bCs/>
                <w:sz w:val="18"/>
                <w:szCs w:val="15"/>
              </w:rPr>
            </w:pPr>
            <w:r>
              <w:rPr>
                <w:rFonts w:eastAsia="DengXian" w:hint="eastAsia"/>
                <w:b/>
                <w:bCs/>
                <w:sz w:val="18"/>
                <w:szCs w:val="15"/>
              </w:rPr>
              <w:t>Frequency reuse factor</w:t>
            </w:r>
          </w:p>
        </w:tc>
      </w:tr>
      <w:tr w:rsidR="00AB560B" w14:paraId="5FDE1C4E" w14:textId="77777777" w:rsidTr="00AB560B">
        <w:tc>
          <w:tcPr>
            <w:tcW w:w="1199" w:type="pct"/>
          </w:tcPr>
          <w:p w14:paraId="5A7F9A50" w14:textId="77777777" w:rsidR="00AB560B" w:rsidRDefault="00AB560B" w:rsidP="00354B97">
            <w:pPr>
              <w:snapToGrid w:val="0"/>
              <w:jc w:val="center"/>
              <w:rPr>
                <w:rFonts w:eastAsia="DengXian"/>
                <w:sz w:val="18"/>
                <w:szCs w:val="15"/>
              </w:rPr>
            </w:pPr>
            <w:r>
              <w:rPr>
                <w:rFonts w:eastAsia="DengXian"/>
                <w:sz w:val="18"/>
                <w:szCs w:val="15"/>
              </w:rPr>
              <w:t>TN Rural</w:t>
            </w:r>
          </w:p>
        </w:tc>
        <w:tc>
          <w:tcPr>
            <w:tcW w:w="882" w:type="pct"/>
          </w:tcPr>
          <w:p w14:paraId="6C4FCC32" w14:textId="77777777" w:rsidR="00AB560B" w:rsidRDefault="00AB560B" w:rsidP="00354B97">
            <w:pPr>
              <w:snapToGrid w:val="0"/>
              <w:jc w:val="center"/>
              <w:rPr>
                <w:rFonts w:eastAsia="DengXian"/>
                <w:sz w:val="18"/>
                <w:szCs w:val="15"/>
              </w:rPr>
            </w:pPr>
            <w:r>
              <w:rPr>
                <w:rFonts w:eastAsia="DengXian" w:hint="eastAsia"/>
                <w:sz w:val="18"/>
                <w:szCs w:val="15"/>
              </w:rPr>
              <w:t>2 GHz</w:t>
            </w:r>
          </w:p>
        </w:tc>
        <w:tc>
          <w:tcPr>
            <w:tcW w:w="1203" w:type="pct"/>
          </w:tcPr>
          <w:p w14:paraId="4C5991E6" w14:textId="77777777" w:rsidR="00AB560B" w:rsidRDefault="00AB560B" w:rsidP="00354B97">
            <w:pPr>
              <w:snapToGrid w:val="0"/>
              <w:jc w:val="center"/>
              <w:rPr>
                <w:rFonts w:eastAsia="DengXian"/>
                <w:sz w:val="18"/>
                <w:szCs w:val="15"/>
              </w:rPr>
            </w:pPr>
            <w:r>
              <w:rPr>
                <w:rFonts w:eastAsia="DengXian"/>
                <w:sz w:val="18"/>
                <w:szCs w:val="15"/>
              </w:rPr>
              <w:t>20MHz</w:t>
            </w:r>
          </w:p>
        </w:tc>
        <w:tc>
          <w:tcPr>
            <w:tcW w:w="801" w:type="pct"/>
          </w:tcPr>
          <w:p w14:paraId="233F0896" w14:textId="77777777" w:rsidR="00AB560B" w:rsidRDefault="00AB560B" w:rsidP="00354B97">
            <w:pPr>
              <w:snapToGrid w:val="0"/>
              <w:jc w:val="center"/>
              <w:rPr>
                <w:rFonts w:eastAsia="DengXian"/>
                <w:sz w:val="18"/>
                <w:szCs w:val="15"/>
              </w:rPr>
            </w:pPr>
            <w:r>
              <w:rPr>
                <w:rFonts w:eastAsia="DengXian" w:hint="eastAsia"/>
                <w:sz w:val="18"/>
                <w:szCs w:val="15"/>
              </w:rPr>
              <w:t>FDD, TDD</w:t>
            </w:r>
          </w:p>
        </w:tc>
        <w:tc>
          <w:tcPr>
            <w:tcW w:w="915" w:type="pct"/>
          </w:tcPr>
          <w:p w14:paraId="443928C6" w14:textId="77777777" w:rsidR="00AB560B" w:rsidRDefault="00AB560B" w:rsidP="00354B97">
            <w:pPr>
              <w:snapToGrid w:val="0"/>
              <w:jc w:val="center"/>
              <w:rPr>
                <w:rFonts w:eastAsia="DengXian"/>
                <w:sz w:val="18"/>
                <w:szCs w:val="15"/>
              </w:rPr>
            </w:pPr>
            <w:r>
              <w:rPr>
                <w:rFonts w:eastAsia="DengXian" w:hint="eastAsia"/>
                <w:sz w:val="18"/>
                <w:szCs w:val="15"/>
              </w:rPr>
              <w:t>1</w:t>
            </w:r>
          </w:p>
        </w:tc>
      </w:tr>
      <w:tr w:rsidR="00AB560B" w14:paraId="5CC50E72" w14:textId="77777777" w:rsidTr="00AB560B">
        <w:tc>
          <w:tcPr>
            <w:tcW w:w="1199" w:type="pct"/>
          </w:tcPr>
          <w:p w14:paraId="66F0B726" w14:textId="77777777" w:rsidR="00AB560B" w:rsidRDefault="00AB560B" w:rsidP="00354B97">
            <w:pPr>
              <w:snapToGrid w:val="0"/>
              <w:jc w:val="center"/>
              <w:rPr>
                <w:rFonts w:eastAsia="DengXian"/>
                <w:sz w:val="18"/>
                <w:szCs w:val="15"/>
              </w:rPr>
            </w:pPr>
            <w:r>
              <w:rPr>
                <w:rFonts w:eastAsia="DengXian"/>
                <w:sz w:val="18"/>
                <w:szCs w:val="15"/>
              </w:rPr>
              <w:t xml:space="preserve">TN </w:t>
            </w:r>
            <w:r>
              <w:rPr>
                <w:rFonts w:eastAsia="DengXian" w:hint="eastAsia"/>
                <w:sz w:val="18"/>
                <w:szCs w:val="15"/>
              </w:rPr>
              <w:t>Urban macro</w:t>
            </w:r>
          </w:p>
        </w:tc>
        <w:tc>
          <w:tcPr>
            <w:tcW w:w="882" w:type="pct"/>
          </w:tcPr>
          <w:p w14:paraId="3BAF0C57" w14:textId="77777777" w:rsidR="00AB560B" w:rsidRDefault="00AB560B" w:rsidP="00354B97">
            <w:pPr>
              <w:snapToGrid w:val="0"/>
              <w:jc w:val="center"/>
              <w:rPr>
                <w:rFonts w:eastAsia="DengXian"/>
                <w:sz w:val="18"/>
                <w:szCs w:val="15"/>
              </w:rPr>
            </w:pPr>
            <w:r>
              <w:rPr>
                <w:rFonts w:eastAsia="DengXian" w:hint="eastAsia"/>
                <w:sz w:val="18"/>
                <w:szCs w:val="15"/>
              </w:rPr>
              <w:t>2 GHz</w:t>
            </w:r>
          </w:p>
        </w:tc>
        <w:tc>
          <w:tcPr>
            <w:tcW w:w="1203" w:type="pct"/>
          </w:tcPr>
          <w:p w14:paraId="45792FC9" w14:textId="77777777" w:rsidR="00AB560B" w:rsidRDefault="00AB560B" w:rsidP="00354B97">
            <w:pPr>
              <w:snapToGrid w:val="0"/>
              <w:jc w:val="center"/>
              <w:rPr>
                <w:rFonts w:eastAsia="DengXian"/>
                <w:sz w:val="18"/>
                <w:szCs w:val="15"/>
              </w:rPr>
            </w:pPr>
            <w:r>
              <w:rPr>
                <w:rFonts w:eastAsia="DengXian"/>
                <w:sz w:val="18"/>
                <w:szCs w:val="15"/>
              </w:rPr>
              <w:t>20MHz</w:t>
            </w:r>
          </w:p>
        </w:tc>
        <w:tc>
          <w:tcPr>
            <w:tcW w:w="801" w:type="pct"/>
          </w:tcPr>
          <w:p w14:paraId="552B051D" w14:textId="77777777" w:rsidR="00AB560B" w:rsidRDefault="00AB560B" w:rsidP="00354B97">
            <w:pPr>
              <w:snapToGrid w:val="0"/>
              <w:jc w:val="center"/>
              <w:rPr>
                <w:rFonts w:eastAsia="DengXian"/>
                <w:sz w:val="18"/>
                <w:szCs w:val="15"/>
              </w:rPr>
            </w:pPr>
            <w:r>
              <w:rPr>
                <w:rFonts w:eastAsia="DengXian" w:hint="eastAsia"/>
                <w:sz w:val="18"/>
                <w:szCs w:val="15"/>
              </w:rPr>
              <w:t>FDD, TDD</w:t>
            </w:r>
          </w:p>
        </w:tc>
        <w:tc>
          <w:tcPr>
            <w:tcW w:w="915" w:type="pct"/>
          </w:tcPr>
          <w:p w14:paraId="6E70143B" w14:textId="77777777" w:rsidR="00AB560B" w:rsidRDefault="00AB560B" w:rsidP="00354B97">
            <w:pPr>
              <w:snapToGrid w:val="0"/>
              <w:jc w:val="center"/>
              <w:rPr>
                <w:rFonts w:eastAsia="DengXian"/>
                <w:sz w:val="18"/>
                <w:szCs w:val="15"/>
              </w:rPr>
            </w:pPr>
            <w:r>
              <w:rPr>
                <w:rFonts w:eastAsia="DengXian" w:hint="eastAsia"/>
                <w:sz w:val="18"/>
                <w:szCs w:val="15"/>
              </w:rPr>
              <w:t>1</w:t>
            </w:r>
          </w:p>
        </w:tc>
      </w:tr>
      <w:tr w:rsidR="00AB560B" w14:paraId="4B5852E3" w14:textId="77777777" w:rsidTr="00AB560B">
        <w:tc>
          <w:tcPr>
            <w:tcW w:w="1199" w:type="pct"/>
          </w:tcPr>
          <w:p w14:paraId="0EC824BA" w14:textId="77777777" w:rsidR="00AB560B" w:rsidRDefault="00AB560B" w:rsidP="00354B97">
            <w:pPr>
              <w:snapToGrid w:val="0"/>
              <w:jc w:val="center"/>
              <w:rPr>
                <w:rFonts w:eastAsia="DengXian"/>
                <w:sz w:val="18"/>
                <w:szCs w:val="15"/>
              </w:rPr>
            </w:pPr>
            <w:r>
              <w:rPr>
                <w:rFonts w:eastAsia="DengXian"/>
                <w:sz w:val="18"/>
                <w:szCs w:val="15"/>
              </w:rPr>
              <w:t>GEO</w:t>
            </w:r>
          </w:p>
        </w:tc>
        <w:tc>
          <w:tcPr>
            <w:tcW w:w="882" w:type="pct"/>
          </w:tcPr>
          <w:p w14:paraId="2F35A9F8" w14:textId="77777777" w:rsidR="00AB560B" w:rsidRDefault="00AB560B" w:rsidP="00354B97">
            <w:pPr>
              <w:snapToGrid w:val="0"/>
              <w:jc w:val="center"/>
              <w:rPr>
                <w:rFonts w:eastAsia="DengXian"/>
                <w:sz w:val="18"/>
                <w:szCs w:val="15"/>
              </w:rPr>
            </w:pPr>
            <w:r>
              <w:rPr>
                <w:rFonts w:eastAsia="DengXian" w:hint="eastAsia"/>
                <w:sz w:val="18"/>
                <w:szCs w:val="15"/>
              </w:rPr>
              <w:t>2 GHz</w:t>
            </w:r>
          </w:p>
        </w:tc>
        <w:tc>
          <w:tcPr>
            <w:tcW w:w="1203" w:type="pct"/>
          </w:tcPr>
          <w:p w14:paraId="38C663FD" w14:textId="77777777" w:rsidR="00AB560B" w:rsidRDefault="00AB560B" w:rsidP="00354B97">
            <w:pPr>
              <w:snapToGrid w:val="0"/>
              <w:jc w:val="center"/>
              <w:rPr>
                <w:rFonts w:eastAsia="DengXian"/>
                <w:sz w:val="18"/>
                <w:szCs w:val="15"/>
              </w:rPr>
            </w:pPr>
            <w:r>
              <w:rPr>
                <w:rFonts w:eastAsia="DengXian"/>
                <w:sz w:val="18"/>
                <w:szCs w:val="15"/>
              </w:rPr>
              <w:t>5/10/15/</w:t>
            </w:r>
            <w:r>
              <w:rPr>
                <w:rFonts w:eastAsia="DengXian" w:hint="eastAsia"/>
                <w:sz w:val="18"/>
                <w:szCs w:val="15"/>
              </w:rPr>
              <w:t>20 MHz for FR1</w:t>
            </w:r>
          </w:p>
        </w:tc>
        <w:tc>
          <w:tcPr>
            <w:tcW w:w="801" w:type="pct"/>
          </w:tcPr>
          <w:p w14:paraId="2DF6B308" w14:textId="77777777" w:rsidR="00AB560B" w:rsidRDefault="00AB560B" w:rsidP="00354B97">
            <w:pPr>
              <w:snapToGrid w:val="0"/>
              <w:jc w:val="center"/>
              <w:rPr>
                <w:rFonts w:eastAsia="DengXian"/>
                <w:sz w:val="18"/>
                <w:szCs w:val="15"/>
              </w:rPr>
            </w:pPr>
            <w:r>
              <w:rPr>
                <w:rFonts w:eastAsia="DengXian" w:hint="eastAsia"/>
                <w:sz w:val="18"/>
                <w:szCs w:val="15"/>
              </w:rPr>
              <w:t>FDD</w:t>
            </w:r>
          </w:p>
        </w:tc>
        <w:tc>
          <w:tcPr>
            <w:tcW w:w="915" w:type="pct"/>
          </w:tcPr>
          <w:p w14:paraId="6C3F16BD" w14:textId="77777777" w:rsidR="00AB560B" w:rsidRDefault="00AB560B" w:rsidP="00354B97">
            <w:pPr>
              <w:snapToGrid w:val="0"/>
              <w:jc w:val="center"/>
              <w:rPr>
                <w:rFonts w:eastAsia="DengXian"/>
                <w:sz w:val="18"/>
                <w:szCs w:val="15"/>
              </w:rPr>
            </w:pPr>
            <w:r>
              <w:rPr>
                <w:rFonts w:eastAsia="DengXian"/>
                <w:sz w:val="18"/>
                <w:szCs w:val="15"/>
              </w:rPr>
              <w:t>1, 3</w:t>
            </w:r>
            <w:r>
              <w:rPr>
                <w:rFonts w:eastAsia="DengXian"/>
                <w:sz w:val="18"/>
                <w:szCs w:val="15"/>
                <w:vertAlign w:val="superscript"/>
              </w:rPr>
              <w:t>1</w:t>
            </w:r>
          </w:p>
        </w:tc>
      </w:tr>
      <w:tr w:rsidR="00AB560B" w14:paraId="623AB1B3" w14:textId="77777777" w:rsidTr="00354B97">
        <w:tc>
          <w:tcPr>
            <w:tcW w:w="1199" w:type="pct"/>
          </w:tcPr>
          <w:p w14:paraId="16709C9E" w14:textId="77777777" w:rsidR="00AB560B" w:rsidRDefault="00AB560B" w:rsidP="00354B97">
            <w:pPr>
              <w:snapToGrid w:val="0"/>
              <w:jc w:val="center"/>
              <w:rPr>
                <w:rFonts w:eastAsia="DengXian"/>
                <w:sz w:val="18"/>
                <w:szCs w:val="15"/>
              </w:rPr>
            </w:pPr>
            <w:r>
              <w:rPr>
                <w:rFonts w:eastAsia="DengXian" w:hint="eastAsia"/>
                <w:sz w:val="18"/>
                <w:szCs w:val="15"/>
              </w:rPr>
              <w:t>LEO</w:t>
            </w:r>
          </w:p>
        </w:tc>
        <w:tc>
          <w:tcPr>
            <w:tcW w:w="882" w:type="pct"/>
          </w:tcPr>
          <w:p w14:paraId="79351E2E" w14:textId="77777777" w:rsidR="00AB560B" w:rsidRDefault="00AB560B" w:rsidP="00354B97">
            <w:pPr>
              <w:snapToGrid w:val="0"/>
              <w:jc w:val="center"/>
              <w:rPr>
                <w:rFonts w:eastAsia="DengXian"/>
                <w:sz w:val="18"/>
                <w:szCs w:val="15"/>
              </w:rPr>
            </w:pPr>
            <w:r>
              <w:rPr>
                <w:rFonts w:eastAsia="DengXian" w:hint="eastAsia"/>
                <w:sz w:val="18"/>
                <w:szCs w:val="15"/>
              </w:rPr>
              <w:t>2 GHz</w:t>
            </w:r>
          </w:p>
        </w:tc>
        <w:tc>
          <w:tcPr>
            <w:tcW w:w="1203" w:type="pct"/>
          </w:tcPr>
          <w:p w14:paraId="05D3C12D" w14:textId="77777777" w:rsidR="00AB560B" w:rsidRDefault="00AB560B" w:rsidP="00354B97">
            <w:pPr>
              <w:snapToGrid w:val="0"/>
              <w:jc w:val="center"/>
              <w:rPr>
                <w:rFonts w:eastAsia="DengXian"/>
                <w:sz w:val="18"/>
                <w:szCs w:val="15"/>
              </w:rPr>
            </w:pPr>
            <w:r>
              <w:rPr>
                <w:rFonts w:eastAsia="DengXian"/>
                <w:sz w:val="18"/>
                <w:szCs w:val="15"/>
              </w:rPr>
              <w:t>5/10/15/</w:t>
            </w:r>
            <w:r>
              <w:rPr>
                <w:rFonts w:eastAsia="DengXian" w:hint="eastAsia"/>
                <w:sz w:val="18"/>
                <w:szCs w:val="15"/>
              </w:rPr>
              <w:t>20 MHz for FR1</w:t>
            </w:r>
          </w:p>
        </w:tc>
        <w:tc>
          <w:tcPr>
            <w:tcW w:w="801" w:type="pct"/>
          </w:tcPr>
          <w:p w14:paraId="27A69592" w14:textId="77777777" w:rsidR="00AB560B" w:rsidRDefault="00AB560B" w:rsidP="00354B97">
            <w:pPr>
              <w:snapToGrid w:val="0"/>
              <w:jc w:val="center"/>
              <w:rPr>
                <w:rFonts w:eastAsia="DengXian"/>
                <w:sz w:val="18"/>
                <w:szCs w:val="15"/>
              </w:rPr>
            </w:pPr>
            <w:r>
              <w:rPr>
                <w:rFonts w:eastAsia="DengXian" w:hint="eastAsia"/>
                <w:sz w:val="18"/>
                <w:szCs w:val="15"/>
              </w:rPr>
              <w:t>FDD</w:t>
            </w:r>
          </w:p>
        </w:tc>
        <w:tc>
          <w:tcPr>
            <w:tcW w:w="915" w:type="pct"/>
          </w:tcPr>
          <w:p w14:paraId="3CC4BAAF" w14:textId="77777777" w:rsidR="00AB560B" w:rsidRDefault="00AB560B" w:rsidP="00354B97">
            <w:pPr>
              <w:snapToGrid w:val="0"/>
              <w:jc w:val="center"/>
              <w:rPr>
                <w:rFonts w:eastAsia="DengXian"/>
                <w:sz w:val="18"/>
                <w:szCs w:val="15"/>
              </w:rPr>
            </w:pPr>
            <w:r>
              <w:rPr>
                <w:rFonts w:eastAsia="DengXian"/>
                <w:sz w:val="18"/>
                <w:szCs w:val="15"/>
              </w:rPr>
              <w:t>1, 3</w:t>
            </w:r>
            <w:r>
              <w:rPr>
                <w:rFonts w:eastAsia="DengXian"/>
                <w:sz w:val="18"/>
                <w:szCs w:val="15"/>
                <w:vertAlign w:val="superscript"/>
              </w:rPr>
              <w:t>1</w:t>
            </w:r>
          </w:p>
        </w:tc>
      </w:tr>
      <w:tr w:rsidR="00AB560B" w14:paraId="1365B247" w14:textId="77777777" w:rsidTr="00354B97">
        <w:tc>
          <w:tcPr>
            <w:tcW w:w="1199" w:type="pct"/>
          </w:tcPr>
          <w:p w14:paraId="00C00FF9" w14:textId="77777777" w:rsidR="00AB560B" w:rsidRDefault="00AB560B" w:rsidP="00354B97">
            <w:pPr>
              <w:snapToGrid w:val="0"/>
              <w:jc w:val="center"/>
              <w:rPr>
                <w:rFonts w:eastAsia="DengXian"/>
                <w:sz w:val="18"/>
                <w:szCs w:val="15"/>
              </w:rPr>
            </w:pPr>
            <w:r>
              <w:rPr>
                <w:rFonts w:eastAsia="DengXian" w:hint="eastAsia"/>
                <w:sz w:val="18"/>
                <w:szCs w:val="15"/>
              </w:rPr>
              <w:lastRenderedPageBreak/>
              <w:t>HAPS</w:t>
            </w:r>
          </w:p>
        </w:tc>
        <w:tc>
          <w:tcPr>
            <w:tcW w:w="882" w:type="pct"/>
          </w:tcPr>
          <w:p w14:paraId="6331852B" w14:textId="77777777" w:rsidR="00AB560B" w:rsidRDefault="00AB560B" w:rsidP="00354B97">
            <w:pPr>
              <w:snapToGrid w:val="0"/>
              <w:jc w:val="center"/>
              <w:rPr>
                <w:rFonts w:eastAsia="DengXian"/>
                <w:sz w:val="18"/>
                <w:szCs w:val="15"/>
              </w:rPr>
            </w:pPr>
            <w:r>
              <w:rPr>
                <w:rFonts w:eastAsia="DengXian" w:hint="eastAsia"/>
                <w:sz w:val="18"/>
                <w:szCs w:val="15"/>
              </w:rPr>
              <w:t>2 GHz</w:t>
            </w:r>
          </w:p>
        </w:tc>
        <w:tc>
          <w:tcPr>
            <w:tcW w:w="1203" w:type="pct"/>
          </w:tcPr>
          <w:p w14:paraId="7DCEA7EC" w14:textId="44118836" w:rsidR="00AB560B" w:rsidRDefault="00AB560B" w:rsidP="00354B97">
            <w:pPr>
              <w:snapToGrid w:val="0"/>
              <w:jc w:val="center"/>
              <w:rPr>
                <w:rFonts w:eastAsia="DengXian"/>
                <w:sz w:val="18"/>
                <w:szCs w:val="15"/>
              </w:rPr>
            </w:pPr>
            <w:r>
              <w:rPr>
                <w:rFonts w:eastAsia="DengXian"/>
                <w:sz w:val="18"/>
                <w:szCs w:val="15"/>
              </w:rPr>
              <w:t>20MHz</w:t>
            </w:r>
          </w:p>
        </w:tc>
        <w:tc>
          <w:tcPr>
            <w:tcW w:w="801" w:type="pct"/>
          </w:tcPr>
          <w:p w14:paraId="7C0D0436" w14:textId="77777777" w:rsidR="00AB560B" w:rsidRDefault="00AB560B" w:rsidP="00354B97">
            <w:pPr>
              <w:snapToGrid w:val="0"/>
              <w:jc w:val="center"/>
              <w:rPr>
                <w:rFonts w:eastAsia="DengXian"/>
                <w:sz w:val="18"/>
                <w:szCs w:val="15"/>
              </w:rPr>
            </w:pPr>
            <w:r>
              <w:rPr>
                <w:rFonts w:eastAsia="DengXian" w:hint="eastAsia"/>
                <w:sz w:val="18"/>
                <w:szCs w:val="15"/>
              </w:rPr>
              <w:t>FDD</w:t>
            </w:r>
          </w:p>
        </w:tc>
        <w:tc>
          <w:tcPr>
            <w:tcW w:w="915" w:type="pct"/>
          </w:tcPr>
          <w:p w14:paraId="1A679902" w14:textId="0648D6EC" w:rsidR="00AB560B" w:rsidRDefault="0003162A" w:rsidP="00354B97">
            <w:pPr>
              <w:snapToGrid w:val="0"/>
              <w:jc w:val="center"/>
              <w:rPr>
                <w:rFonts w:eastAsia="DengXian"/>
                <w:sz w:val="18"/>
                <w:szCs w:val="15"/>
              </w:rPr>
            </w:pPr>
            <w:del w:id="14" w:author="Nokia" w:date="2022-01-03T19:28:00Z">
              <w:r w:rsidDel="0003162A">
                <w:rPr>
                  <w:rFonts w:eastAsia="DengXian"/>
                  <w:sz w:val="18"/>
                  <w:szCs w:val="15"/>
                  <w:highlight w:val="yellow"/>
                </w:rPr>
                <w:delText>[</w:delText>
              </w:r>
            </w:del>
            <w:r w:rsidR="00AB560B">
              <w:rPr>
                <w:rFonts w:eastAsia="DengXian"/>
                <w:sz w:val="18"/>
                <w:szCs w:val="15"/>
                <w:highlight w:val="yellow"/>
              </w:rPr>
              <w:t>1</w:t>
            </w:r>
            <w:del w:id="15" w:author="Nokia" w:date="2022-01-03T19:28:00Z">
              <w:r w:rsidDel="0003162A">
                <w:rPr>
                  <w:rFonts w:eastAsia="DengXian"/>
                  <w:sz w:val="18"/>
                  <w:szCs w:val="15"/>
                </w:rPr>
                <w:delText>]</w:delText>
              </w:r>
            </w:del>
          </w:p>
        </w:tc>
      </w:tr>
      <w:tr w:rsidR="00AB560B" w14:paraId="08429448" w14:textId="77777777" w:rsidTr="00354B97">
        <w:tc>
          <w:tcPr>
            <w:tcW w:w="5000" w:type="pct"/>
            <w:gridSpan w:val="5"/>
          </w:tcPr>
          <w:p w14:paraId="3F750B62" w14:textId="77777777" w:rsidR="00AB560B" w:rsidRDefault="00AB560B" w:rsidP="00354B97">
            <w:pPr>
              <w:snapToGrid w:val="0"/>
              <w:rPr>
                <w:rFonts w:eastAsia="DengXian"/>
                <w:sz w:val="18"/>
                <w:szCs w:val="15"/>
              </w:rPr>
            </w:pPr>
            <w:r>
              <w:rPr>
                <w:rFonts w:eastAsia="DengXian" w:hint="eastAsia"/>
                <w:sz w:val="18"/>
                <w:szCs w:val="15"/>
              </w:rPr>
              <w:t>Note</w:t>
            </w:r>
            <w:r>
              <w:rPr>
                <w:rFonts w:eastAsia="DengXian"/>
                <w:sz w:val="18"/>
                <w:szCs w:val="15"/>
              </w:rPr>
              <w:t xml:space="preserve"> 1</w:t>
            </w:r>
            <w:r>
              <w:rPr>
                <w:rFonts w:eastAsia="DengXian" w:hint="eastAsia"/>
                <w:sz w:val="18"/>
                <w:szCs w:val="15"/>
              </w:rPr>
              <w:t>:</w:t>
            </w:r>
            <w:r>
              <w:rPr>
                <w:rFonts w:eastAsia="DengXian"/>
                <w:sz w:val="18"/>
                <w:szCs w:val="15"/>
              </w:rPr>
              <w:t xml:space="preserve"> 2 phases will be considered for FRF: FRF=1 in phase 1 for simplification; FRF=3 in phase 2 or it is found FRF=1 is too stringent.</w:t>
            </w:r>
          </w:p>
        </w:tc>
      </w:tr>
    </w:tbl>
    <w:p w14:paraId="76373B0C" w14:textId="42956541" w:rsidR="003B6350" w:rsidRDefault="003B6350" w:rsidP="003B6350">
      <w:pPr>
        <w:pStyle w:val="Heading2"/>
        <w:numPr>
          <w:ilvl w:val="0"/>
          <w:numId w:val="0"/>
        </w:numPr>
        <w:ind w:left="720" w:hanging="720"/>
        <w:rPr>
          <w:lang w:eastAsia="zh-CN"/>
        </w:rPr>
      </w:pPr>
      <w:r>
        <w:t>6.2</w:t>
      </w:r>
      <w:r>
        <w:tab/>
        <w:t xml:space="preserve">Co-existence simulation </w:t>
      </w:r>
      <w:bookmarkStart w:id="16" w:name="_Toc79091614"/>
      <w:r>
        <w:rPr>
          <w:rFonts w:hint="eastAsia"/>
          <w:lang w:eastAsia="zh-CN"/>
        </w:rPr>
        <w:t>assumption</w:t>
      </w:r>
      <w:bookmarkEnd w:id="12"/>
      <w:bookmarkEnd w:id="13"/>
      <w:bookmarkEnd w:id="16"/>
    </w:p>
    <w:p w14:paraId="388B7996" w14:textId="79FCBBC2" w:rsidR="003B6350" w:rsidRDefault="003B6350" w:rsidP="003B6350">
      <w:pPr>
        <w:keepNext/>
        <w:keepLines/>
        <w:overflowPunct/>
        <w:autoSpaceDE/>
        <w:autoSpaceDN/>
        <w:adjustRightInd/>
        <w:spacing w:before="120" w:after="180"/>
        <w:jc w:val="left"/>
        <w:textAlignment w:val="auto"/>
        <w:outlineLvl w:val="2"/>
        <w:rPr>
          <w:rFonts w:ascii="Arial" w:eastAsia="DengXian" w:hAnsi="Arial" w:cs="Arial"/>
          <w:sz w:val="28"/>
          <w:lang w:val="en-GB" w:eastAsia="zh-CN"/>
        </w:rPr>
      </w:pPr>
      <w:bookmarkStart w:id="17" w:name="_Toc87889240"/>
      <w:bookmarkStart w:id="18" w:name="_Toc87951977"/>
      <w:r w:rsidRPr="003B6350">
        <w:rPr>
          <w:rFonts w:ascii="Arial" w:eastAsia="DengXian" w:hAnsi="Arial"/>
          <w:sz w:val="28"/>
          <w:lang w:val="en-GB" w:eastAsia="zh-CN"/>
        </w:rPr>
        <w:t>6.2.1</w:t>
      </w:r>
      <w:r w:rsidRPr="003B6350">
        <w:rPr>
          <w:rFonts w:ascii="Arial" w:eastAsia="DengXian" w:hAnsi="Arial" w:cs="Arial"/>
          <w:sz w:val="28"/>
          <w:lang w:val="en-GB" w:eastAsia="zh-CN"/>
        </w:rPr>
        <w:tab/>
        <w:t>Network layout model</w:t>
      </w:r>
      <w:bookmarkEnd w:id="17"/>
      <w:bookmarkEnd w:id="18"/>
    </w:p>
    <w:p w14:paraId="007A77A7" w14:textId="77777777" w:rsidR="00B447CE" w:rsidRPr="00B14F11" w:rsidRDefault="00B447CE" w:rsidP="00B447CE">
      <w:pPr>
        <w:pStyle w:val="B1"/>
        <w:overflowPunct/>
        <w:autoSpaceDE/>
        <w:autoSpaceDN/>
        <w:adjustRightInd/>
        <w:ind w:left="0" w:firstLine="0"/>
        <w:textAlignment w:val="auto"/>
        <w:rPr>
          <w:color w:val="0070C0"/>
          <w:sz w:val="20"/>
          <w:lang w:eastAsia="fi-FI"/>
        </w:rPr>
      </w:pPr>
      <w:bookmarkStart w:id="19" w:name="_Toc87889241"/>
      <w:bookmarkStart w:id="20" w:name="_Toc87951978"/>
      <w:r w:rsidRPr="00B14F11">
        <w:rPr>
          <w:color w:val="0070C0"/>
          <w:lang w:eastAsia="fi-FI"/>
        </w:rPr>
        <w:t>**************************</w:t>
      </w:r>
      <w:r>
        <w:rPr>
          <w:color w:val="0070C0"/>
          <w:lang w:eastAsia="fi-FI"/>
        </w:rPr>
        <w:t>*</w:t>
      </w:r>
      <w:r w:rsidRPr="00B14F11">
        <w:rPr>
          <w:color w:val="0070C0"/>
          <w:lang w:eastAsia="fi-FI"/>
        </w:rPr>
        <w:t xml:space="preserve">* </w:t>
      </w:r>
      <w:r w:rsidRPr="00B14F11">
        <w:rPr>
          <w:b/>
          <w:bCs/>
          <w:color w:val="0070C0"/>
          <w:sz w:val="20"/>
          <w:lang w:eastAsia="fi-FI"/>
        </w:rPr>
        <w:t>Unchanged Section Omitted</w:t>
      </w:r>
      <w:r w:rsidRPr="00B14F11">
        <w:rPr>
          <w:color w:val="0070C0"/>
          <w:sz w:val="20"/>
          <w:lang w:eastAsia="fi-FI"/>
        </w:rPr>
        <w:t xml:space="preserve"> </w:t>
      </w:r>
      <w:r w:rsidRPr="00B14F11">
        <w:rPr>
          <w:color w:val="0070C0"/>
          <w:lang w:eastAsia="fi-FI"/>
        </w:rPr>
        <w:t>**********************</w:t>
      </w:r>
      <w:r>
        <w:rPr>
          <w:color w:val="0070C0"/>
          <w:lang w:eastAsia="fi-FI"/>
        </w:rPr>
        <w:t>*</w:t>
      </w:r>
      <w:r w:rsidRPr="00B14F11">
        <w:rPr>
          <w:color w:val="0070C0"/>
          <w:lang w:eastAsia="fi-FI"/>
        </w:rPr>
        <w:t>*****</w:t>
      </w:r>
    </w:p>
    <w:p w14:paraId="6EBB1F4E" w14:textId="77777777" w:rsidR="0051188A" w:rsidRDefault="0051188A" w:rsidP="0051188A">
      <w:pPr>
        <w:pStyle w:val="Heading4"/>
        <w:numPr>
          <w:ilvl w:val="0"/>
          <w:numId w:val="0"/>
        </w:numPr>
        <w:ind w:left="1418" w:hanging="1418"/>
        <w:rPr>
          <w:ins w:id="21" w:author="Nokia" w:date="2022-01-03T19:29:00Z"/>
          <w:rFonts w:eastAsia="DengXian"/>
        </w:rPr>
      </w:pPr>
      <w:bookmarkStart w:id="22" w:name="_Toc87889242"/>
      <w:bookmarkStart w:id="23" w:name="_Toc87951979"/>
      <w:bookmarkEnd w:id="19"/>
      <w:bookmarkEnd w:id="20"/>
      <w:ins w:id="24" w:author="Nokia" w:date="2022-01-03T19:29:00Z">
        <w:r w:rsidRPr="003B6350">
          <w:rPr>
            <w:rFonts w:eastAsia="DengXian"/>
          </w:rPr>
          <w:t>6.2.1.</w:t>
        </w:r>
        <w:r>
          <w:rPr>
            <w:rFonts w:eastAsia="DengXian"/>
          </w:rPr>
          <w:t>2</w:t>
        </w:r>
        <w:r w:rsidRPr="003B6350">
          <w:rPr>
            <w:rFonts w:eastAsia="DengXian"/>
          </w:rPr>
          <w:tab/>
          <w:t xml:space="preserve">Co-existence between </w:t>
        </w:r>
        <w:r>
          <w:rPr>
            <w:rFonts w:eastAsia="DengXian"/>
          </w:rPr>
          <w:t>HAPS</w:t>
        </w:r>
        <w:r w:rsidRPr="003B6350">
          <w:rPr>
            <w:rFonts w:eastAsia="DengXian"/>
          </w:rPr>
          <w:t xml:space="preserve"> and TN</w:t>
        </w:r>
      </w:ins>
    </w:p>
    <w:p w14:paraId="1BACE352" w14:textId="77777777" w:rsidR="0051188A" w:rsidRPr="0003162A" w:rsidRDefault="0051188A" w:rsidP="0051188A">
      <w:pPr>
        <w:rPr>
          <w:ins w:id="25" w:author="Nokia" w:date="2022-01-03T19:29:00Z"/>
          <w:sz w:val="20"/>
          <w:szCs w:val="18"/>
        </w:rPr>
      </w:pPr>
      <w:ins w:id="26" w:author="Nokia" w:date="2022-01-03T19:29:00Z">
        <w:r w:rsidRPr="0003162A">
          <w:rPr>
            <w:sz w:val="20"/>
            <w:szCs w:val="18"/>
          </w:rPr>
          <w:t xml:space="preserve">For simulations of HAPS and TN co-existence, a cluster of TN cells is randomly dropped in the HAPS coverage area as shown in Figure 6.2.1.2-1. The TN cell cluster consists of 19 sites, 57 sectors, with the same assumption described in Section 6.2.2.4. HAPS coverage and cell layout are described in Section 6.2.2.3. </w:t>
        </w:r>
      </w:ins>
    </w:p>
    <w:p w14:paraId="529972EA" w14:textId="77777777" w:rsidR="0051188A" w:rsidRDefault="0051188A" w:rsidP="0051188A">
      <w:pPr>
        <w:spacing w:after="0"/>
        <w:jc w:val="center"/>
        <w:rPr>
          <w:ins w:id="27" w:author="Nokia" w:date="2022-01-03T19:29:00Z"/>
        </w:rPr>
      </w:pPr>
      <w:ins w:id="28" w:author="Nokia" w:date="2022-01-03T19:29:00Z">
        <w:r>
          <w:rPr>
            <w:noProof/>
          </w:rPr>
          <w:drawing>
            <wp:inline distT="0" distB="0" distL="0" distR="0" wp14:anchorId="5B25201B" wp14:editId="3A4D8A5E">
              <wp:extent cx="4485600" cy="2620800"/>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5600" cy="2620800"/>
                      </a:xfrm>
                      <a:prstGeom prst="rect">
                        <a:avLst/>
                      </a:prstGeom>
                      <a:noFill/>
                    </pic:spPr>
                  </pic:pic>
                </a:graphicData>
              </a:graphic>
            </wp:inline>
          </w:drawing>
        </w:r>
      </w:ins>
    </w:p>
    <w:p w14:paraId="63DA68B3" w14:textId="77777777" w:rsidR="0051188A" w:rsidRPr="00DF4ED5" w:rsidRDefault="0051188A" w:rsidP="0051188A">
      <w:pPr>
        <w:spacing w:after="240"/>
        <w:jc w:val="center"/>
        <w:rPr>
          <w:ins w:id="29" w:author="Nokia" w:date="2022-01-03T19:29:00Z"/>
          <w:rFonts w:ascii="Arial" w:hAnsi="Arial" w:cs="Arial"/>
          <w:sz w:val="18"/>
          <w:szCs w:val="18"/>
        </w:rPr>
      </w:pPr>
      <w:bookmarkStart w:id="30" w:name="_Ref72747874"/>
      <w:ins w:id="31" w:author="Nokia" w:date="2022-01-03T19:29:00Z">
        <w:r w:rsidRPr="00DF4ED5">
          <w:rPr>
            <w:rFonts w:ascii="Arial" w:hAnsi="Arial" w:cs="Arial"/>
            <w:sz w:val="18"/>
            <w:szCs w:val="18"/>
          </w:rPr>
          <w:t xml:space="preserve">Figure </w:t>
        </w:r>
        <w:bookmarkEnd w:id="30"/>
        <w:r>
          <w:rPr>
            <w:rFonts w:ascii="Arial" w:hAnsi="Arial" w:cs="Arial"/>
            <w:sz w:val="18"/>
            <w:szCs w:val="18"/>
          </w:rPr>
          <w:t>6.2.1.2-1</w:t>
        </w:r>
        <w:r w:rsidRPr="00DF4ED5">
          <w:rPr>
            <w:rFonts w:ascii="Arial" w:hAnsi="Arial" w:cs="Arial"/>
            <w:sz w:val="18"/>
            <w:szCs w:val="18"/>
          </w:rPr>
          <w:t xml:space="preserve"> Simulation layout between HAPS and TN</w:t>
        </w:r>
      </w:ins>
    </w:p>
    <w:p w14:paraId="4CEF983B" w14:textId="77777777" w:rsidR="0051188A" w:rsidRPr="003B6350" w:rsidRDefault="0051188A" w:rsidP="0051188A">
      <w:pPr>
        <w:pStyle w:val="Heading4"/>
        <w:numPr>
          <w:ilvl w:val="0"/>
          <w:numId w:val="0"/>
        </w:numPr>
        <w:ind w:left="1418" w:hanging="1418"/>
        <w:rPr>
          <w:ins w:id="32" w:author="Nokia" w:date="2022-01-03T19:29:00Z"/>
          <w:rFonts w:eastAsia="DengXian"/>
          <w:b/>
        </w:rPr>
      </w:pPr>
      <w:ins w:id="33" w:author="Nokia" w:date="2022-01-03T19:29:00Z">
        <w:r w:rsidRPr="003B6350">
          <w:rPr>
            <w:rFonts w:eastAsia="DengXian"/>
          </w:rPr>
          <w:t>6.2.1.</w:t>
        </w:r>
        <w:r>
          <w:rPr>
            <w:rFonts w:eastAsia="DengXian"/>
          </w:rPr>
          <w:t>3</w:t>
        </w:r>
        <w:r w:rsidRPr="003B6350">
          <w:rPr>
            <w:rFonts w:eastAsia="DengXian"/>
          </w:rPr>
          <w:tab/>
          <w:t xml:space="preserve">Co-existence between </w:t>
        </w:r>
        <w:r>
          <w:rPr>
            <w:rFonts w:eastAsia="DengXian"/>
          </w:rPr>
          <w:t>HAPS</w:t>
        </w:r>
        <w:r w:rsidRPr="003B6350">
          <w:rPr>
            <w:rFonts w:eastAsia="DengXian"/>
          </w:rPr>
          <w:t xml:space="preserve"> and </w:t>
        </w:r>
        <w:r>
          <w:rPr>
            <w:rFonts w:eastAsia="DengXian"/>
          </w:rPr>
          <w:t>HAPS</w:t>
        </w:r>
      </w:ins>
    </w:p>
    <w:p w14:paraId="1EAFFD48" w14:textId="041A94FA" w:rsidR="0051188A" w:rsidRPr="0003162A" w:rsidRDefault="0051188A" w:rsidP="0051188A">
      <w:pPr>
        <w:rPr>
          <w:ins w:id="34" w:author="Nokia" w:date="2022-01-03T19:29:00Z"/>
          <w:rFonts w:eastAsia="DengXian"/>
          <w:sz w:val="20"/>
          <w:szCs w:val="18"/>
          <w:lang w:val="en-GB"/>
        </w:rPr>
      </w:pPr>
      <w:ins w:id="35" w:author="Nokia" w:date="2022-01-03T19:29:00Z">
        <w:r w:rsidRPr="0003162A">
          <w:rPr>
            <w:rFonts w:eastAsia="DengXian"/>
            <w:sz w:val="20"/>
            <w:szCs w:val="18"/>
            <w:lang w:val="en-GB"/>
          </w:rPr>
          <w:t>HAPS and HAPS co-existence can be characterized by “</w:t>
        </w:r>
        <w:r w:rsidRPr="0003162A">
          <w:rPr>
            <w:rFonts w:eastAsia="DengXian"/>
            <w:sz w:val="20"/>
            <w:szCs w:val="18"/>
          </w:rPr>
          <w:t>center</w:t>
        </w:r>
        <w:r w:rsidRPr="0003162A">
          <w:rPr>
            <w:rFonts w:eastAsia="DengXian"/>
            <w:sz w:val="20"/>
            <w:szCs w:val="18"/>
            <w:lang w:val="en-GB"/>
          </w:rPr>
          <w:t>-to-</w:t>
        </w:r>
        <w:proofErr w:type="spellStart"/>
        <w:r w:rsidRPr="0003162A">
          <w:rPr>
            <w:rFonts w:eastAsia="DengXian"/>
            <w:sz w:val="20"/>
            <w:szCs w:val="18"/>
            <w:lang w:val="en-GB"/>
          </w:rPr>
          <w:t>center</w:t>
        </w:r>
        <w:proofErr w:type="spellEnd"/>
        <w:r w:rsidRPr="0003162A">
          <w:rPr>
            <w:rFonts w:eastAsia="DengXian"/>
            <w:sz w:val="20"/>
            <w:szCs w:val="18"/>
            <w:lang w:val="en-GB"/>
          </w:rPr>
          <w:t xml:space="preserve">” inter-system distance (i.e., the distance between two coverage </w:t>
        </w:r>
        <w:proofErr w:type="spellStart"/>
        <w:r w:rsidRPr="0003162A">
          <w:rPr>
            <w:rFonts w:eastAsia="DengXian"/>
            <w:sz w:val="20"/>
            <w:szCs w:val="18"/>
            <w:lang w:val="en-GB"/>
          </w:rPr>
          <w:t>centers</w:t>
        </w:r>
        <w:proofErr w:type="spellEnd"/>
        <w:r w:rsidRPr="0003162A">
          <w:rPr>
            <w:rFonts w:eastAsia="DengXian"/>
            <w:sz w:val="20"/>
            <w:szCs w:val="18"/>
            <w:lang w:val="en-GB"/>
          </w:rPr>
          <w:t xml:space="preserve">) as depicted in Figure 6.2.1.2-2. Since HAPS location is at the </w:t>
        </w:r>
        <w:proofErr w:type="spellStart"/>
        <w:r w:rsidRPr="0003162A">
          <w:rPr>
            <w:rFonts w:eastAsia="DengXian"/>
            <w:sz w:val="20"/>
            <w:szCs w:val="18"/>
            <w:lang w:val="en-GB"/>
          </w:rPr>
          <w:t>center</w:t>
        </w:r>
        <w:proofErr w:type="spellEnd"/>
        <w:r w:rsidRPr="0003162A">
          <w:rPr>
            <w:rFonts w:eastAsia="DengXian"/>
            <w:sz w:val="20"/>
            <w:szCs w:val="18"/>
            <w:lang w:val="en-GB"/>
          </w:rPr>
          <w:t xml:space="preserve"> of its coverage area, the inter-system distance is the separation of </w:t>
        </w:r>
      </w:ins>
      <w:ins w:id="36" w:author="Nokia" w:date="2022-01-10T13:03:00Z">
        <w:r w:rsidR="00581D0D">
          <w:rPr>
            <w:rFonts w:eastAsia="DengXian"/>
            <w:sz w:val="20"/>
            <w:szCs w:val="18"/>
            <w:lang w:val="en-GB"/>
          </w:rPr>
          <w:t xml:space="preserve">the two </w:t>
        </w:r>
      </w:ins>
      <w:ins w:id="37" w:author="Nokia" w:date="2022-01-03T19:29:00Z">
        <w:r w:rsidRPr="0003162A">
          <w:rPr>
            <w:rFonts w:eastAsia="DengXian"/>
            <w:sz w:val="20"/>
            <w:szCs w:val="18"/>
            <w:lang w:val="en-GB"/>
          </w:rPr>
          <w:t>HAPS. Different inter-system distances may be simulated to evaluate the interference caused by antenna gain variation in the elevation domain.</w:t>
        </w:r>
      </w:ins>
    </w:p>
    <w:p w14:paraId="60947192" w14:textId="77777777" w:rsidR="0051188A" w:rsidRDefault="0051188A" w:rsidP="0051188A">
      <w:pPr>
        <w:keepNext/>
        <w:keepLines/>
        <w:overflowPunct/>
        <w:autoSpaceDE/>
        <w:autoSpaceDN/>
        <w:adjustRightInd/>
        <w:spacing w:after="0"/>
        <w:jc w:val="center"/>
        <w:textAlignment w:val="auto"/>
        <w:outlineLvl w:val="3"/>
        <w:rPr>
          <w:ins w:id="38" w:author="Nokia" w:date="2022-01-03T19:29:00Z"/>
          <w:rFonts w:ascii="Arial" w:eastAsia="DengXian" w:hAnsi="Arial" w:cs="Arial"/>
          <w:sz w:val="24"/>
          <w:lang w:val="en-GB"/>
        </w:rPr>
      </w:pPr>
      <w:ins w:id="39" w:author="Nokia" w:date="2022-01-03T19:29:00Z">
        <w:r>
          <w:rPr>
            <w:b/>
            <w:bCs/>
            <w:noProof/>
          </w:rPr>
          <w:lastRenderedPageBreak/>
          <w:drawing>
            <wp:inline distT="0" distB="0" distL="0" distR="0" wp14:anchorId="4BC21AD4" wp14:editId="708C1952">
              <wp:extent cx="3463200" cy="2610000"/>
              <wp:effectExtent l="0" t="0" r="444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63200" cy="2610000"/>
                      </a:xfrm>
                      <a:prstGeom prst="rect">
                        <a:avLst/>
                      </a:prstGeom>
                      <a:noFill/>
                    </pic:spPr>
                  </pic:pic>
                </a:graphicData>
              </a:graphic>
            </wp:inline>
          </w:drawing>
        </w:r>
      </w:ins>
    </w:p>
    <w:p w14:paraId="39D5D3A4" w14:textId="77777777" w:rsidR="0051188A" w:rsidRPr="00DF274F" w:rsidRDefault="0051188A" w:rsidP="0051188A">
      <w:pPr>
        <w:spacing w:after="240"/>
        <w:jc w:val="center"/>
        <w:rPr>
          <w:ins w:id="40" w:author="Nokia" w:date="2022-01-03T19:29:00Z"/>
          <w:rFonts w:ascii="Arial" w:hAnsi="Arial" w:cs="Arial"/>
          <w:sz w:val="18"/>
          <w:szCs w:val="18"/>
        </w:rPr>
      </w:pPr>
      <w:ins w:id="41" w:author="Nokia" w:date="2022-01-03T19:29:00Z">
        <w:r w:rsidRPr="00DF274F">
          <w:rPr>
            <w:rFonts w:ascii="Arial" w:hAnsi="Arial" w:cs="Arial"/>
            <w:sz w:val="18"/>
            <w:szCs w:val="18"/>
          </w:rPr>
          <w:t xml:space="preserve">Figure </w:t>
        </w:r>
        <w:r>
          <w:rPr>
            <w:rFonts w:ascii="Arial" w:hAnsi="Arial" w:cs="Arial"/>
            <w:sz w:val="18"/>
            <w:szCs w:val="18"/>
          </w:rPr>
          <w:t>6.2.1.2-2</w:t>
        </w:r>
        <w:r w:rsidRPr="00DF274F">
          <w:rPr>
            <w:rFonts w:ascii="Arial" w:hAnsi="Arial" w:cs="Arial"/>
            <w:sz w:val="18"/>
            <w:szCs w:val="18"/>
          </w:rPr>
          <w:t xml:space="preserve"> Simulation layout between HAPS and </w:t>
        </w:r>
        <w:r>
          <w:rPr>
            <w:rFonts w:ascii="Arial" w:hAnsi="Arial" w:cs="Arial"/>
            <w:sz w:val="18"/>
            <w:szCs w:val="18"/>
          </w:rPr>
          <w:t>HAPS</w:t>
        </w:r>
      </w:ins>
    </w:p>
    <w:p w14:paraId="4574260B" w14:textId="448E31AB" w:rsidR="00284B1E" w:rsidRDefault="00284B1E" w:rsidP="00284B1E">
      <w:pPr>
        <w:pStyle w:val="Heading3"/>
        <w:numPr>
          <w:ilvl w:val="0"/>
          <w:numId w:val="0"/>
        </w:numPr>
        <w:rPr>
          <w:rFonts w:cs="Arial"/>
          <w:lang w:eastAsia="zh-CN"/>
        </w:rPr>
      </w:pPr>
      <w:r>
        <w:rPr>
          <w:lang w:eastAsia="zh-CN"/>
        </w:rPr>
        <w:t>6.2.2</w:t>
      </w:r>
      <w:r>
        <w:rPr>
          <w:rFonts w:cs="Arial"/>
          <w:lang w:eastAsia="zh-CN"/>
        </w:rPr>
        <w:tab/>
      </w:r>
      <w:r>
        <w:rPr>
          <w:rFonts w:cs="Arial" w:hint="eastAsia"/>
          <w:lang w:eastAsia="zh-CN"/>
        </w:rPr>
        <w:t>S</w:t>
      </w:r>
      <w:r>
        <w:rPr>
          <w:rFonts w:cs="Arial"/>
          <w:lang w:eastAsia="zh-CN"/>
        </w:rPr>
        <w:t>ystem parameters</w:t>
      </w:r>
      <w:bookmarkEnd w:id="22"/>
      <w:bookmarkEnd w:id="23"/>
    </w:p>
    <w:p w14:paraId="1E143548" w14:textId="6B7E362C" w:rsidR="0003162A" w:rsidRPr="0003162A" w:rsidRDefault="0003162A" w:rsidP="0003162A">
      <w:pPr>
        <w:pStyle w:val="B1"/>
        <w:overflowPunct/>
        <w:autoSpaceDE/>
        <w:autoSpaceDN/>
        <w:adjustRightInd/>
        <w:ind w:left="0" w:firstLine="0"/>
        <w:textAlignment w:val="auto"/>
        <w:rPr>
          <w:color w:val="0070C0"/>
          <w:sz w:val="20"/>
          <w:lang w:eastAsia="fi-FI"/>
        </w:rPr>
      </w:pPr>
      <w:r w:rsidRPr="00B14F11">
        <w:rPr>
          <w:color w:val="0070C0"/>
          <w:lang w:eastAsia="fi-FI"/>
        </w:rPr>
        <w:t>**************************</w:t>
      </w:r>
      <w:r>
        <w:rPr>
          <w:color w:val="0070C0"/>
          <w:lang w:eastAsia="fi-FI"/>
        </w:rPr>
        <w:t>*</w:t>
      </w:r>
      <w:r w:rsidRPr="00B14F11">
        <w:rPr>
          <w:color w:val="0070C0"/>
          <w:lang w:eastAsia="fi-FI"/>
        </w:rPr>
        <w:t xml:space="preserve">* </w:t>
      </w:r>
      <w:r w:rsidRPr="00B14F11">
        <w:rPr>
          <w:b/>
          <w:bCs/>
          <w:color w:val="0070C0"/>
          <w:sz w:val="20"/>
          <w:lang w:eastAsia="fi-FI"/>
        </w:rPr>
        <w:t>Unchanged Section Omitted</w:t>
      </w:r>
      <w:r w:rsidRPr="00B14F11">
        <w:rPr>
          <w:color w:val="0070C0"/>
          <w:sz w:val="20"/>
          <w:lang w:eastAsia="fi-FI"/>
        </w:rPr>
        <w:t xml:space="preserve"> </w:t>
      </w:r>
      <w:r w:rsidRPr="00B14F11">
        <w:rPr>
          <w:color w:val="0070C0"/>
          <w:lang w:eastAsia="fi-FI"/>
        </w:rPr>
        <w:t>**********************</w:t>
      </w:r>
      <w:r>
        <w:rPr>
          <w:color w:val="0070C0"/>
          <w:lang w:eastAsia="fi-FI"/>
        </w:rPr>
        <w:t>*</w:t>
      </w:r>
      <w:r w:rsidRPr="00B14F11">
        <w:rPr>
          <w:color w:val="0070C0"/>
          <w:lang w:eastAsia="fi-FI"/>
        </w:rPr>
        <w:t>*****</w:t>
      </w:r>
    </w:p>
    <w:p w14:paraId="63D09567" w14:textId="77777777" w:rsidR="0051188A" w:rsidRDefault="0051188A" w:rsidP="0051188A">
      <w:pPr>
        <w:pStyle w:val="Heading4"/>
        <w:numPr>
          <w:ilvl w:val="0"/>
          <w:numId w:val="0"/>
        </w:numPr>
        <w:ind w:left="1418" w:hanging="1418"/>
        <w:rPr>
          <w:ins w:id="42" w:author="Nokia" w:date="2022-01-03T19:30:00Z"/>
          <w:rFonts w:cs="Arial"/>
          <w:b/>
        </w:rPr>
      </w:pPr>
      <w:bookmarkStart w:id="43" w:name="_Toc87889245"/>
      <w:bookmarkStart w:id="44" w:name="_Toc87951982"/>
      <w:bookmarkStart w:id="45" w:name="_Toc87889247"/>
      <w:bookmarkStart w:id="46" w:name="_Toc87951984"/>
      <w:ins w:id="47" w:author="Nokia" w:date="2022-01-03T19:30:00Z">
        <w:r>
          <w:rPr>
            <w:rFonts w:cs="Arial"/>
          </w:rPr>
          <w:t>6.2.2.3</w:t>
        </w:r>
        <w:r>
          <w:rPr>
            <w:rFonts w:cs="Arial"/>
          </w:rPr>
          <w:tab/>
          <w:t>HAPS parameters</w:t>
        </w:r>
        <w:bookmarkEnd w:id="43"/>
        <w:bookmarkEnd w:id="44"/>
      </w:ins>
    </w:p>
    <w:p w14:paraId="540078DE" w14:textId="2FBA96D4" w:rsidR="0051188A" w:rsidRPr="0003162A" w:rsidRDefault="0051188A" w:rsidP="0051188A">
      <w:pPr>
        <w:rPr>
          <w:ins w:id="48" w:author="Nokia" w:date="2022-01-03T19:30:00Z"/>
          <w:rFonts w:eastAsia="DengXian"/>
          <w:sz w:val="18"/>
          <w:szCs w:val="18"/>
          <w:lang w:val="en-GB"/>
        </w:rPr>
      </w:pPr>
      <w:ins w:id="49" w:author="Nokia" w:date="2022-01-03T19:30:00Z">
        <w:r w:rsidRPr="0003162A">
          <w:rPr>
            <w:rFonts w:eastAsia="DengXian"/>
            <w:sz w:val="20"/>
            <w:szCs w:val="18"/>
            <w:lang w:val="en-GB"/>
          </w:rPr>
          <w:t>Using the antenna model in Section 6.2.3.3, HAPS deployed at 20 km altitude has a coverage radius of 100 km in a 7-cell layout as shown in Figure 6.2.2.3-1. The UEs in the HAPS system are assumed to be outdoor and uniformly distributed in the coverage area in the rural environment. HAPS system parameters for the co-existence study are listed in Table 6.2.2.3-1.</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662"/>
      </w:tblGrid>
      <w:tr w:rsidR="0051188A" w14:paraId="7CB9F66D" w14:textId="77777777" w:rsidTr="003533F9">
        <w:trPr>
          <w:ins w:id="50" w:author="Nokia" w:date="2022-01-03T19:30:00Z"/>
        </w:trPr>
        <w:tc>
          <w:tcPr>
            <w:tcW w:w="4959" w:type="dxa"/>
            <w:vAlign w:val="center"/>
          </w:tcPr>
          <w:p w14:paraId="3129BE6E" w14:textId="77777777" w:rsidR="0051188A" w:rsidRDefault="0051188A" w:rsidP="003533F9">
            <w:pPr>
              <w:spacing w:after="0"/>
              <w:jc w:val="center"/>
              <w:rPr>
                <w:ins w:id="51" w:author="Nokia" w:date="2022-01-03T19:30:00Z"/>
                <w:noProof/>
              </w:rPr>
            </w:pPr>
            <w:ins w:id="52" w:author="Nokia" w:date="2022-01-03T19:30:00Z">
              <w:r>
                <w:rPr>
                  <w:noProof/>
                </w:rPr>
                <w:drawing>
                  <wp:inline distT="0" distB="0" distL="0" distR="0" wp14:anchorId="5E690A9E" wp14:editId="7EC93E83">
                    <wp:extent cx="1544400" cy="1540800"/>
                    <wp:effectExtent l="0" t="0" r="0" b="0"/>
                    <wp:docPr id="3" name="Picture 3"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ock&#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544400" cy="1540800"/>
                            </a:xfrm>
                            <a:prstGeom prst="rect">
                              <a:avLst/>
                            </a:prstGeom>
                          </pic:spPr>
                        </pic:pic>
                      </a:graphicData>
                    </a:graphic>
                  </wp:inline>
                </w:drawing>
              </w:r>
            </w:ins>
          </w:p>
        </w:tc>
        <w:tc>
          <w:tcPr>
            <w:tcW w:w="4662" w:type="dxa"/>
            <w:vAlign w:val="center"/>
          </w:tcPr>
          <w:p w14:paraId="297B5D60" w14:textId="77777777" w:rsidR="0051188A" w:rsidRDefault="0051188A" w:rsidP="003533F9">
            <w:pPr>
              <w:spacing w:after="0"/>
              <w:jc w:val="center"/>
              <w:rPr>
                <w:ins w:id="53" w:author="Nokia" w:date="2022-01-03T19:30:00Z"/>
                <w:noProof/>
              </w:rPr>
            </w:pPr>
            <w:ins w:id="54" w:author="Nokia" w:date="2022-01-03T19:30:00Z">
              <w:r>
                <w:rPr>
                  <w:noProof/>
                </w:rPr>
                <w:drawing>
                  <wp:inline distT="0" distB="0" distL="0" distR="0" wp14:anchorId="0970361B" wp14:editId="30D86FDE">
                    <wp:extent cx="1627200" cy="1479600"/>
                    <wp:effectExtent l="0" t="0" r="0" b="6350"/>
                    <wp:docPr id="1" name="Picture 1" descr="A picture containing dome, tiled, n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cell_footprint.png"/>
                            <pic:cNvPicPr/>
                          </pic:nvPicPr>
                          <pic:blipFill>
                            <a:blip r:embed="rId16">
                              <a:extLst>
                                <a:ext uri="{28A0092B-C50C-407E-A947-70E740481C1C}">
                                  <a14:useLocalDpi xmlns:a14="http://schemas.microsoft.com/office/drawing/2010/main" val="0"/>
                                </a:ext>
                              </a:extLst>
                            </a:blip>
                            <a:stretch>
                              <a:fillRect/>
                            </a:stretch>
                          </pic:blipFill>
                          <pic:spPr>
                            <a:xfrm>
                              <a:off x="0" y="0"/>
                              <a:ext cx="1627200" cy="1479600"/>
                            </a:xfrm>
                            <a:prstGeom prst="rect">
                              <a:avLst/>
                            </a:prstGeom>
                          </pic:spPr>
                        </pic:pic>
                      </a:graphicData>
                    </a:graphic>
                  </wp:inline>
                </w:drawing>
              </w:r>
            </w:ins>
          </w:p>
        </w:tc>
      </w:tr>
    </w:tbl>
    <w:p w14:paraId="052FA98A" w14:textId="2BD2B490" w:rsidR="0051188A" w:rsidRDefault="0051188A" w:rsidP="0051188A">
      <w:pPr>
        <w:pStyle w:val="Caption"/>
        <w:spacing w:before="60" w:after="240"/>
        <w:rPr>
          <w:ins w:id="55" w:author="Nokia" w:date="2022-01-03T19:30:00Z"/>
          <w:rFonts w:ascii="Arial" w:hAnsi="Arial" w:cs="Arial"/>
          <w:sz w:val="18"/>
          <w:szCs w:val="18"/>
        </w:rPr>
      </w:pPr>
      <w:bookmarkStart w:id="56" w:name="_Ref61200638"/>
      <w:ins w:id="57" w:author="Nokia" w:date="2022-01-03T19:30:00Z">
        <w:r w:rsidRPr="000B61C8">
          <w:rPr>
            <w:rFonts w:ascii="Arial" w:hAnsi="Arial" w:cs="Arial"/>
            <w:sz w:val="18"/>
            <w:szCs w:val="18"/>
          </w:rPr>
          <w:t xml:space="preserve">Figure </w:t>
        </w:r>
        <w:bookmarkEnd w:id="56"/>
        <w:r>
          <w:rPr>
            <w:rFonts w:ascii="Arial" w:hAnsi="Arial" w:cs="Arial"/>
            <w:sz w:val="18"/>
            <w:szCs w:val="18"/>
          </w:rPr>
          <w:t>6.2.2.3-1</w:t>
        </w:r>
        <w:r w:rsidRPr="000B61C8">
          <w:rPr>
            <w:rFonts w:ascii="Arial" w:hAnsi="Arial" w:cs="Arial"/>
            <w:sz w:val="18"/>
            <w:szCs w:val="18"/>
          </w:rPr>
          <w:t xml:space="preserve"> HAPS cell layout</w:t>
        </w:r>
        <w:r>
          <w:rPr>
            <w:rFonts w:ascii="Arial" w:hAnsi="Arial" w:cs="Arial"/>
            <w:sz w:val="18"/>
            <w:szCs w:val="18"/>
          </w:rPr>
          <w:t xml:space="preserve"> [</w:t>
        </w:r>
      </w:ins>
      <w:ins w:id="58" w:author="Nokia" w:date="2022-01-10T13:03:00Z">
        <w:r w:rsidR="00581D0D">
          <w:rPr>
            <w:rFonts w:ascii="Arial" w:hAnsi="Arial" w:cs="Arial"/>
            <w:sz w:val="18"/>
            <w:szCs w:val="18"/>
          </w:rPr>
          <w:t xml:space="preserve">Final layout </w:t>
        </w:r>
      </w:ins>
      <w:ins w:id="59" w:author="Nokia" w:date="2022-01-03T19:30:00Z">
        <w:r>
          <w:rPr>
            <w:rFonts w:ascii="Arial" w:hAnsi="Arial" w:cs="Arial"/>
            <w:sz w:val="18"/>
            <w:szCs w:val="18"/>
          </w:rPr>
          <w:t>TBD]</w:t>
        </w:r>
      </w:ins>
    </w:p>
    <w:p w14:paraId="1087C304" w14:textId="77777777" w:rsidR="0051188A" w:rsidRPr="00CC3ABC" w:rsidRDefault="0051188A" w:rsidP="0051188A">
      <w:pPr>
        <w:spacing w:before="240"/>
        <w:jc w:val="center"/>
        <w:rPr>
          <w:ins w:id="60" w:author="Nokia" w:date="2022-01-03T19:30:00Z"/>
          <w:rFonts w:ascii="Arial" w:hAnsi="Arial" w:cs="Arial"/>
          <w:b/>
          <w:bCs/>
          <w:sz w:val="18"/>
          <w:szCs w:val="18"/>
        </w:rPr>
      </w:pPr>
      <w:ins w:id="61" w:author="Nokia" w:date="2022-01-03T19:30:00Z">
        <w:r w:rsidRPr="00CC3ABC">
          <w:rPr>
            <w:rFonts w:ascii="Arial" w:hAnsi="Arial" w:cs="Arial"/>
            <w:b/>
            <w:bCs/>
            <w:sz w:val="18"/>
            <w:szCs w:val="18"/>
          </w:rPr>
          <w:t>Ta</w:t>
        </w:r>
        <w:r>
          <w:rPr>
            <w:rFonts w:ascii="Arial" w:hAnsi="Arial" w:cs="Arial"/>
            <w:b/>
            <w:bCs/>
            <w:sz w:val="18"/>
            <w:szCs w:val="18"/>
          </w:rPr>
          <w:t>ble 6.2.2.3-1 HAPS system parameters</w:t>
        </w:r>
      </w:ins>
    </w:p>
    <w:tbl>
      <w:tblPr>
        <w:tblStyle w:val="TableGrid"/>
        <w:tblW w:w="0" w:type="auto"/>
        <w:jc w:val="center"/>
        <w:tblLook w:val="04A0" w:firstRow="1" w:lastRow="0" w:firstColumn="1" w:lastColumn="0" w:noHBand="0" w:noVBand="1"/>
      </w:tblPr>
      <w:tblGrid>
        <w:gridCol w:w="3403"/>
        <w:gridCol w:w="4105"/>
      </w:tblGrid>
      <w:tr w:rsidR="0051188A" w:rsidRPr="00D74C81" w14:paraId="2042F2EB" w14:textId="77777777" w:rsidTr="003533F9">
        <w:trPr>
          <w:jc w:val="center"/>
          <w:ins w:id="62" w:author="Nokia" w:date="2022-01-03T19:30:00Z"/>
        </w:trPr>
        <w:tc>
          <w:tcPr>
            <w:tcW w:w="3403" w:type="dxa"/>
            <w:tcMar>
              <w:top w:w="28" w:type="dxa"/>
              <w:bottom w:w="28" w:type="dxa"/>
            </w:tcMar>
            <w:vAlign w:val="center"/>
          </w:tcPr>
          <w:p w14:paraId="4351268D" w14:textId="77777777" w:rsidR="0051188A" w:rsidRPr="00D74C81" w:rsidRDefault="0051188A" w:rsidP="003533F9">
            <w:pPr>
              <w:pStyle w:val="TAC"/>
              <w:spacing w:after="20"/>
              <w:jc w:val="left"/>
              <w:rPr>
                <w:ins w:id="63" w:author="Nokia" w:date="2022-01-03T19:30:00Z"/>
              </w:rPr>
            </w:pPr>
            <w:ins w:id="64" w:author="Nokia" w:date="2022-01-03T19:30:00Z">
              <w:r>
                <w:lastRenderedPageBreak/>
                <w:t xml:space="preserve">HAPS altitude </w:t>
              </w:r>
            </w:ins>
          </w:p>
        </w:tc>
        <w:tc>
          <w:tcPr>
            <w:tcW w:w="4105" w:type="dxa"/>
            <w:tcMar>
              <w:top w:w="28" w:type="dxa"/>
              <w:bottom w:w="28" w:type="dxa"/>
            </w:tcMar>
            <w:vAlign w:val="center"/>
          </w:tcPr>
          <w:p w14:paraId="1B40CE9C" w14:textId="77777777" w:rsidR="0051188A" w:rsidRPr="00D74C81" w:rsidRDefault="0051188A" w:rsidP="003533F9">
            <w:pPr>
              <w:pStyle w:val="TAC"/>
              <w:spacing w:after="20"/>
              <w:jc w:val="left"/>
              <w:rPr>
                <w:ins w:id="65" w:author="Nokia" w:date="2022-01-03T19:30:00Z"/>
              </w:rPr>
            </w:pPr>
            <w:ins w:id="66" w:author="Nokia" w:date="2022-01-03T19:30:00Z">
              <w:r>
                <w:t>20 Km</w:t>
              </w:r>
            </w:ins>
          </w:p>
        </w:tc>
      </w:tr>
      <w:tr w:rsidR="0051188A" w:rsidRPr="00D74C81" w14:paraId="059C2612" w14:textId="77777777" w:rsidTr="003533F9">
        <w:trPr>
          <w:jc w:val="center"/>
          <w:ins w:id="67" w:author="Nokia" w:date="2022-01-03T19:30:00Z"/>
        </w:trPr>
        <w:tc>
          <w:tcPr>
            <w:tcW w:w="3403" w:type="dxa"/>
            <w:tcMar>
              <w:top w:w="28" w:type="dxa"/>
              <w:bottom w:w="28" w:type="dxa"/>
            </w:tcMar>
            <w:vAlign w:val="center"/>
          </w:tcPr>
          <w:p w14:paraId="436DD658" w14:textId="77777777" w:rsidR="0051188A" w:rsidRDefault="0051188A" w:rsidP="003533F9">
            <w:pPr>
              <w:pStyle w:val="TAC"/>
              <w:spacing w:after="20"/>
              <w:jc w:val="left"/>
              <w:rPr>
                <w:ins w:id="68" w:author="Nokia" w:date="2022-01-03T19:30:00Z"/>
              </w:rPr>
            </w:pPr>
            <w:ins w:id="69" w:author="Nokia" w:date="2022-01-03T19:30:00Z">
              <w:r>
                <w:t xml:space="preserve">Carrier frequency </w:t>
              </w:r>
            </w:ins>
          </w:p>
        </w:tc>
        <w:tc>
          <w:tcPr>
            <w:tcW w:w="4105" w:type="dxa"/>
            <w:tcMar>
              <w:top w:w="28" w:type="dxa"/>
              <w:bottom w:w="28" w:type="dxa"/>
            </w:tcMar>
            <w:vAlign w:val="center"/>
          </w:tcPr>
          <w:p w14:paraId="67C4D7EA" w14:textId="77777777" w:rsidR="0051188A" w:rsidRDefault="0051188A" w:rsidP="003533F9">
            <w:pPr>
              <w:pStyle w:val="TAC"/>
              <w:spacing w:after="20"/>
              <w:jc w:val="left"/>
              <w:rPr>
                <w:ins w:id="70" w:author="Nokia" w:date="2022-01-03T19:30:00Z"/>
              </w:rPr>
            </w:pPr>
            <w:ins w:id="71" w:author="Nokia" w:date="2022-01-03T19:30:00Z">
              <w:r>
                <w:t>2 GHz</w:t>
              </w:r>
            </w:ins>
          </w:p>
        </w:tc>
      </w:tr>
      <w:tr w:rsidR="0051188A" w:rsidRPr="00D74C81" w14:paraId="5ED49807" w14:textId="77777777" w:rsidTr="003533F9">
        <w:trPr>
          <w:jc w:val="center"/>
          <w:ins w:id="72" w:author="Nokia" w:date="2022-01-03T19:30:00Z"/>
        </w:trPr>
        <w:tc>
          <w:tcPr>
            <w:tcW w:w="3403" w:type="dxa"/>
            <w:tcMar>
              <w:top w:w="28" w:type="dxa"/>
              <w:bottom w:w="28" w:type="dxa"/>
            </w:tcMar>
            <w:vAlign w:val="center"/>
          </w:tcPr>
          <w:p w14:paraId="526D2FE5" w14:textId="77777777" w:rsidR="0051188A" w:rsidRDefault="0051188A" w:rsidP="003533F9">
            <w:pPr>
              <w:pStyle w:val="TAC"/>
              <w:spacing w:after="20"/>
              <w:jc w:val="left"/>
              <w:rPr>
                <w:ins w:id="73" w:author="Nokia" w:date="2022-01-03T19:30:00Z"/>
              </w:rPr>
            </w:pPr>
            <w:ins w:id="74" w:author="Nokia" w:date="2022-01-03T19:30:00Z">
              <w:r>
                <w:t>Duplex scheme</w:t>
              </w:r>
            </w:ins>
          </w:p>
        </w:tc>
        <w:tc>
          <w:tcPr>
            <w:tcW w:w="4105" w:type="dxa"/>
            <w:tcMar>
              <w:top w:w="28" w:type="dxa"/>
              <w:bottom w:w="28" w:type="dxa"/>
            </w:tcMar>
            <w:vAlign w:val="center"/>
          </w:tcPr>
          <w:p w14:paraId="41D3363D" w14:textId="77777777" w:rsidR="0051188A" w:rsidRDefault="0051188A" w:rsidP="003533F9">
            <w:pPr>
              <w:pStyle w:val="TAC"/>
              <w:spacing w:after="20"/>
              <w:jc w:val="left"/>
              <w:rPr>
                <w:ins w:id="75" w:author="Nokia" w:date="2022-01-03T19:30:00Z"/>
              </w:rPr>
            </w:pPr>
            <w:ins w:id="76" w:author="Nokia" w:date="2022-01-03T19:30:00Z">
              <w:r>
                <w:t>FDD</w:t>
              </w:r>
            </w:ins>
          </w:p>
        </w:tc>
      </w:tr>
      <w:tr w:rsidR="0051188A" w:rsidRPr="00D74C81" w14:paraId="2F67ACDB" w14:textId="77777777" w:rsidTr="003533F9">
        <w:trPr>
          <w:jc w:val="center"/>
          <w:ins w:id="77" w:author="Nokia" w:date="2022-01-03T19:30:00Z"/>
        </w:trPr>
        <w:tc>
          <w:tcPr>
            <w:tcW w:w="3403" w:type="dxa"/>
            <w:tcMar>
              <w:top w:w="28" w:type="dxa"/>
              <w:bottom w:w="28" w:type="dxa"/>
            </w:tcMar>
            <w:vAlign w:val="center"/>
          </w:tcPr>
          <w:p w14:paraId="1CD92487" w14:textId="77777777" w:rsidR="0051188A" w:rsidRDefault="0051188A" w:rsidP="003533F9">
            <w:pPr>
              <w:pStyle w:val="TAC"/>
              <w:spacing w:after="20"/>
              <w:jc w:val="left"/>
              <w:rPr>
                <w:ins w:id="78" w:author="Nokia" w:date="2022-01-03T19:30:00Z"/>
              </w:rPr>
            </w:pPr>
            <w:ins w:id="79" w:author="Nokia" w:date="2022-01-03T19:30:00Z">
              <w:r>
                <w:t>Channel bandwidth</w:t>
              </w:r>
            </w:ins>
          </w:p>
        </w:tc>
        <w:tc>
          <w:tcPr>
            <w:tcW w:w="4105" w:type="dxa"/>
            <w:tcMar>
              <w:top w:w="28" w:type="dxa"/>
              <w:bottom w:w="28" w:type="dxa"/>
            </w:tcMar>
            <w:vAlign w:val="center"/>
          </w:tcPr>
          <w:p w14:paraId="515B1CAB" w14:textId="77777777" w:rsidR="0051188A" w:rsidRDefault="0051188A" w:rsidP="003533F9">
            <w:pPr>
              <w:pStyle w:val="TAC"/>
              <w:spacing w:after="20"/>
              <w:jc w:val="left"/>
              <w:rPr>
                <w:ins w:id="80" w:author="Nokia" w:date="2022-01-03T19:30:00Z"/>
              </w:rPr>
            </w:pPr>
            <w:ins w:id="81" w:author="Nokia" w:date="2022-01-03T19:30:00Z">
              <w:r>
                <w:t>20 MHz</w:t>
              </w:r>
            </w:ins>
          </w:p>
        </w:tc>
      </w:tr>
      <w:tr w:rsidR="0051188A" w:rsidRPr="00D74C81" w14:paraId="3E0A7C0F" w14:textId="77777777" w:rsidTr="003533F9">
        <w:trPr>
          <w:jc w:val="center"/>
          <w:ins w:id="82" w:author="Nokia" w:date="2022-01-03T19:30:00Z"/>
        </w:trPr>
        <w:tc>
          <w:tcPr>
            <w:tcW w:w="3403" w:type="dxa"/>
            <w:tcMar>
              <w:top w:w="28" w:type="dxa"/>
              <w:bottom w:w="28" w:type="dxa"/>
            </w:tcMar>
            <w:vAlign w:val="center"/>
          </w:tcPr>
          <w:p w14:paraId="375F1424" w14:textId="77777777" w:rsidR="0051188A" w:rsidRDefault="0051188A" w:rsidP="003533F9">
            <w:pPr>
              <w:pStyle w:val="TAC"/>
              <w:spacing w:after="20"/>
              <w:jc w:val="left"/>
              <w:rPr>
                <w:ins w:id="83" w:author="Nokia" w:date="2022-01-03T19:30:00Z"/>
              </w:rPr>
            </w:pPr>
            <w:ins w:id="84" w:author="Nokia" w:date="2022-01-03T19:30:00Z">
              <w:r>
                <w:t>Subcarrier spacing (SCS)</w:t>
              </w:r>
            </w:ins>
          </w:p>
        </w:tc>
        <w:tc>
          <w:tcPr>
            <w:tcW w:w="4105" w:type="dxa"/>
            <w:tcMar>
              <w:top w:w="28" w:type="dxa"/>
              <w:bottom w:w="28" w:type="dxa"/>
            </w:tcMar>
            <w:vAlign w:val="center"/>
          </w:tcPr>
          <w:p w14:paraId="559486F6" w14:textId="77777777" w:rsidR="0051188A" w:rsidRDefault="0051188A" w:rsidP="003533F9">
            <w:pPr>
              <w:pStyle w:val="TAC"/>
              <w:spacing w:after="20"/>
              <w:jc w:val="left"/>
              <w:rPr>
                <w:ins w:id="85" w:author="Nokia" w:date="2022-01-03T19:30:00Z"/>
              </w:rPr>
            </w:pPr>
            <w:ins w:id="86" w:author="Nokia" w:date="2022-01-03T19:30:00Z">
              <w:r>
                <w:t>15 KHz</w:t>
              </w:r>
            </w:ins>
          </w:p>
        </w:tc>
      </w:tr>
      <w:tr w:rsidR="0051188A" w:rsidRPr="00D74C81" w14:paraId="000D2B7C" w14:textId="77777777" w:rsidTr="003533F9">
        <w:trPr>
          <w:jc w:val="center"/>
          <w:ins w:id="87" w:author="Nokia" w:date="2022-01-03T19:30:00Z"/>
        </w:trPr>
        <w:tc>
          <w:tcPr>
            <w:tcW w:w="3403" w:type="dxa"/>
            <w:tcMar>
              <w:top w:w="28" w:type="dxa"/>
              <w:bottom w:w="28" w:type="dxa"/>
            </w:tcMar>
            <w:vAlign w:val="center"/>
          </w:tcPr>
          <w:p w14:paraId="33462C7C" w14:textId="77777777" w:rsidR="0051188A" w:rsidRDefault="0051188A" w:rsidP="003533F9">
            <w:pPr>
              <w:pStyle w:val="TAC"/>
              <w:spacing w:after="20"/>
              <w:jc w:val="left"/>
              <w:rPr>
                <w:ins w:id="88" w:author="Nokia" w:date="2022-01-03T19:30:00Z"/>
              </w:rPr>
            </w:pPr>
            <w:ins w:id="89" w:author="Nokia" w:date="2022-01-03T19:30:00Z">
              <w:r w:rsidRPr="00D74C81">
                <w:t>Number of cells</w:t>
              </w:r>
            </w:ins>
          </w:p>
        </w:tc>
        <w:tc>
          <w:tcPr>
            <w:tcW w:w="4105" w:type="dxa"/>
            <w:tcMar>
              <w:top w:w="28" w:type="dxa"/>
              <w:bottom w:w="28" w:type="dxa"/>
            </w:tcMar>
            <w:vAlign w:val="center"/>
          </w:tcPr>
          <w:p w14:paraId="26254D24" w14:textId="77777777" w:rsidR="0051188A" w:rsidRDefault="0051188A" w:rsidP="003533F9">
            <w:pPr>
              <w:pStyle w:val="TAC"/>
              <w:spacing w:after="20"/>
              <w:jc w:val="left"/>
              <w:rPr>
                <w:ins w:id="90" w:author="Nokia" w:date="2022-01-03T19:30:00Z"/>
              </w:rPr>
            </w:pPr>
            <w:ins w:id="91" w:author="Nokia" w:date="2022-01-03T19:30:00Z">
              <w:r w:rsidRPr="00D74C81">
                <w:t>7</w:t>
              </w:r>
            </w:ins>
          </w:p>
        </w:tc>
      </w:tr>
      <w:tr w:rsidR="0051188A" w:rsidRPr="00D74C81" w14:paraId="2153F730" w14:textId="77777777" w:rsidTr="003533F9">
        <w:trPr>
          <w:jc w:val="center"/>
          <w:ins w:id="92" w:author="Nokia" w:date="2022-01-03T19:30:00Z"/>
        </w:trPr>
        <w:tc>
          <w:tcPr>
            <w:tcW w:w="3403" w:type="dxa"/>
            <w:tcMar>
              <w:top w:w="28" w:type="dxa"/>
              <w:bottom w:w="28" w:type="dxa"/>
            </w:tcMar>
            <w:vAlign w:val="center"/>
          </w:tcPr>
          <w:p w14:paraId="1449D984" w14:textId="77777777" w:rsidR="0051188A" w:rsidRDefault="0051188A" w:rsidP="003533F9">
            <w:pPr>
              <w:pStyle w:val="TAC"/>
              <w:spacing w:after="20"/>
              <w:jc w:val="left"/>
              <w:rPr>
                <w:ins w:id="93" w:author="Nokia" w:date="2022-01-03T19:30:00Z"/>
              </w:rPr>
            </w:pPr>
            <w:ins w:id="94" w:author="Nokia" w:date="2022-01-03T19:30:00Z">
              <w:r>
                <w:t>Coverage area (7 cells combined)</w:t>
              </w:r>
            </w:ins>
          </w:p>
        </w:tc>
        <w:tc>
          <w:tcPr>
            <w:tcW w:w="4105" w:type="dxa"/>
            <w:tcMar>
              <w:top w:w="28" w:type="dxa"/>
              <w:bottom w:w="28" w:type="dxa"/>
            </w:tcMar>
            <w:vAlign w:val="center"/>
          </w:tcPr>
          <w:p w14:paraId="702A4989" w14:textId="77777777" w:rsidR="0051188A" w:rsidRDefault="0051188A" w:rsidP="003533F9">
            <w:pPr>
              <w:pStyle w:val="TAC"/>
              <w:spacing w:after="20"/>
              <w:jc w:val="left"/>
              <w:rPr>
                <w:ins w:id="95" w:author="Nokia" w:date="2022-01-03T19:30:00Z"/>
              </w:rPr>
            </w:pPr>
            <w:ins w:id="96" w:author="Nokia" w:date="2022-01-03T19:30:00Z">
              <w:r>
                <w:t>A 100 Km radius circular area centered by the serving HAPS</w:t>
              </w:r>
            </w:ins>
          </w:p>
        </w:tc>
      </w:tr>
      <w:tr w:rsidR="0051188A" w14:paraId="37F7BCEE" w14:textId="77777777" w:rsidTr="003533F9">
        <w:trPr>
          <w:jc w:val="center"/>
          <w:ins w:id="97" w:author="Nokia" w:date="2022-01-03T19:30:00Z"/>
        </w:trPr>
        <w:tc>
          <w:tcPr>
            <w:tcW w:w="3403" w:type="dxa"/>
            <w:tcMar>
              <w:top w:w="28" w:type="dxa"/>
              <w:bottom w:w="28" w:type="dxa"/>
            </w:tcMar>
            <w:vAlign w:val="center"/>
          </w:tcPr>
          <w:p w14:paraId="2D3EBBCA" w14:textId="77777777" w:rsidR="0051188A" w:rsidRDefault="0051188A" w:rsidP="003533F9">
            <w:pPr>
              <w:pStyle w:val="TAC"/>
              <w:spacing w:after="20"/>
              <w:jc w:val="left"/>
              <w:rPr>
                <w:ins w:id="98" w:author="Nokia" w:date="2022-01-03T19:30:00Z"/>
              </w:rPr>
            </w:pPr>
            <w:ins w:id="99" w:author="Nokia" w:date="2022-01-03T19:30:00Z">
              <w:r>
                <w:t xml:space="preserve">Frequency reuse </w:t>
              </w:r>
            </w:ins>
          </w:p>
        </w:tc>
        <w:tc>
          <w:tcPr>
            <w:tcW w:w="4105" w:type="dxa"/>
            <w:tcMar>
              <w:top w:w="28" w:type="dxa"/>
              <w:bottom w:w="28" w:type="dxa"/>
            </w:tcMar>
            <w:vAlign w:val="center"/>
          </w:tcPr>
          <w:p w14:paraId="5AB6F592" w14:textId="77777777" w:rsidR="0051188A" w:rsidRDefault="0051188A" w:rsidP="003533F9">
            <w:pPr>
              <w:pStyle w:val="TAC"/>
              <w:spacing w:after="20"/>
              <w:jc w:val="left"/>
              <w:rPr>
                <w:ins w:id="100" w:author="Nokia" w:date="2022-01-03T19:30:00Z"/>
              </w:rPr>
            </w:pPr>
            <w:ins w:id="101" w:author="Nokia" w:date="2022-01-03T19:30:00Z">
              <w:r>
                <w:t>1</w:t>
              </w:r>
            </w:ins>
          </w:p>
        </w:tc>
      </w:tr>
      <w:tr w:rsidR="0051188A" w14:paraId="0D6B11D6" w14:textId="77777777" w:rsidTr="003533F9">
        <w:trPr>
          <w:jc w:val="center"/>
          <w:ins w:id="102" w:author="Nokia" w:date="2022-01-03T19:30:00Z"/>
        </w:trPr>
        <w:tc>
          <w:tcPr>
            <w:tcW w:w="3403" w:type="dxa"/>
            <w:tcMar>
              <w:top w:w="28" w:type="dxa"/>
              <w:bottom w:w="28" w:type="dxa"/>
            </w:tcMar>
            <w:vAlign w:val="center"/>
          </w:tcPr>
          <w:p w14:paraId="3617B69A" w14:textId="77777777" w:rsidR="0051188A" w:rsidRDefault="0051188A" w:rsidP="003533F9">
            <w:pPr>
              <w:pStyle w:val="TAC"/>
              <w:spacing w:after="20"/>
              <w:jc w:val="left"/>
              <w:rPr>
                <w:ins w:id="103" w:author="Nokia" w:date="2022-01-03T19:30:00Z"/>
              </w:rPr>
            </w:pPr>
            <w:ins w:id="104" w:author="Nokia" w:date="2022-01-03T19:30:00Z">
              <w:r>
                <w:t xml:space="preserve">Environment </w:t>
              </w:r>
              <w:r w:rsidRPr="000847FE">
                <w:rPr>
                  <w:vertAlign w:val="superscript"/>
                </w:rPr>
                <w:t>(Note1</w:t>
              </w:r>
              <w:r>
                <w:rPr>
                  <w:vertAlign w:val="superscript"/>
                </w:rPr>
                <w:t>)</w:t>
              </w:r>
            </w:ins>
          </w:p>
        </w:tc>
        <w:tc>
          <w:tcPr>
            <w:tcW w:w="4105" w:type="dxa"/>
            <w:tcMar>
              <w:top w:w="28" w:type="dxa"/>
              <w:bottom w:w="28" w:type="dxa"/>
            </w:tcMar>
            <w:vAlign w:val="center"/>
          </w:tcPr>
          <w:p w14:paraId="46C4F801" w14:textId="77777777" w:rsidR="0051188A" w:rsidRDefault="0051188A" w:rsidP="003533F9">
            <w:pPr>
              <w:pStyle w:val="TAC"/>
              <w:spacing w:after="20"/>
              <w:jc w:val="left"/>
              <w:rPr>
                <w:ins w:id="105" w:author="Nokia" w:date="2022-01-03T19:30:00Z"/>
              </w:rPr>
            </w:pPr>
            <w:ins w:id="106" w:author="Nokia" w:date="2022-01-03T19:30:00Z">
              <w:r>
                <w:t>Rural</w:t>
              </w:r>
            </w:ins>
          </w:p>
        </w:tc>
      </w:tr>
      <w:tr w:rsidR="0051188A" w14:paraId="0EB2B362" w14:textId="77777777" w:rsidTr="003533F9">
        <w:trPr>
          <w:jc w:val="center"/>
          <w:ins w:id="107" w:author="Nokia" w:date="2022-01-03T19:30:00Z"/>
        </w:trPr>
        <w:tc>
          <w:tcPr>
            <w:tcW w:w="3403" w:type="dxa"/>
            <w:tcMar>
              <w:top w:w="28" w:type="dxa"/>
              <w:bottom w:w="28" w:type="dxa"/>
            </w:tcMar>
            <w:vAlign w:val="center"/>
          </w:tcPr>
          <w:p w14:paraId="5F97FF8E" w14:textId="77777777" w:rsidR="0051188A" w:rsidRDefault="0051188A" w:rsidP="003533F9">
            <w:pPr>
              <w:pStyle w:val="TAC"/>
              <w:spacing w:after="20"/>
              <w:jc w:val="left"/>
              <w:rPr>
                <w:ins w:id="108" w:author="Nokia" w:date="2022-01-03T19:30:00Z"/>
              </w:rPr>
            </w:pPr>
            <w:ins w:id="109" w:author="Nokia" w:date="2022-01-03T19:30:00Z">
              <w:r>
                <w:t>UE distribution</w:t>
              </w:r>
            </w:ins>
          </w:p>
        </w:tc>
        <w:tc>
          <w:tcPr>
            <w:tcW w:w="4105" w:type="dxa"/>
            <w:tcMar>
              <w:top w:w="28" w:type="dxa"/>
              <w:bottom w:w="28" w:type="dxa"/>
            </w:tcMar>
            <w:vAlign w:val="center"/>
          </w:tcPr>
          <w:p w14:paraId="6533C8FE" w14:textId="77777777" w:rsidR="0051188A" w:rsidRDefault="0051188A" w:rsidP="003533F9">
            <w:pPr>
              <w:pStyle w:val="TAC"/>
              <w:spacing w:after="20"/>
              <w:jc w:val="left"/>
              <w:rPr>
                <w:ins w:id="110" w:author="Nokia" w:date="2022-01-03T19:30:00Z"/>
              </w:rPr>
            </w:pPr>
            <w:ins w:id="111" w:author="Nokia" w:date="2022-01-03T19:30:00Z">
              <w:r>
                <w:t>Uniformly distributed in the coverage area</w:t>
              </w:r>
            </w:ins>
          </w:p>
        </w:tc>
      </w:tr>
      <w:tr w:rsidR="0051188A" w14:paraId="2412D846" w14:textId="77777777" w:rsidTr="003533F9">
        <w:trPr>
          <w:jc w:val="center"/>
          <w:ins w:id="112" w:author="Nokia" w:date="2022-01-03T19:30:00Z"/>
        </w:trPr>
        <w:tc>
          <w:tcPr>
            <w:tcW w:w="3403" w:type="dxa"/>
            <w:tcMar>
              <w:top w:w="28" w:type="dxa"/>
              <w:bottom w:w="28" w:type="dxa"/>
            </w:tcMar>
            <w:vAlign w:val="center"/>
          </w:tcPr>
          <w:p w14:paraId="78987AC8" w14:textId="77777777" w:rsidR="0051188A" w:rsidRDefault="0051188A" w:rsidP="003533F9">
            <w:pPr>
              <w:pStyle w:val="TAC"/>
              <w:spacing w:after="20"/>
              <w:jc w:val="left"/>
              <w:rPr>
                <w:ins w:id="113" w:author="Nokia" w:date="2022-01-03T19:30:00Z"/>
              </w:rPr>
            </w:pPr>
            <w:ins w:id="114" w:author="Nokia" w:date="2022-01-03T19:30:00Z">
              <w:r>
                <w:t>Indoor UE percentage</w:t>
              </w:r>
            </w:ins>
          </w:p>
        </w:tc>
        <w:tc>
          <w:tcPr>
            <w:tcW w:w="4105" w:type="dxa"/>
            <w:tcMar>
              <w:top w:w="28" w:type="dxa"/>
              <w:bottom w:w="28" w:type="dxa"/>
            </w:tcMar>
            <w:vAlign w:val="center"/>
          </w:tcPr>
          <w:p w14:paraId="0CAB561A" w14:textId="77777777" w:rsidR="0051188A" w:rsidRDefault="0051188A" w:rsidP="003533F9">
            <w:pPr>
              <w:pStyle w:val="TAC"/>
              <w:spacing w:after="20"/>
              <w:jc w:val="left"/>
              <w:rPr>
                <w:ins w:id="115" w:author="Nokia" w:date="2022-01-03T19:30:00Z"/>
              </w:rPr>
            </w:pPr>
            <w:ins w:id="116" w:author="Nokia" w:date="2022-01-03T19:30:00Z">
              <w:r>
                <w:t>0%</w:t>
              </w:r>
            </w:ins>
          </w:p>
        </w:tc>
      </w:tr>
      <w:tr w:rsidR="0051188A" w14:paraId="325571DD" w14:textId="77777777" w:rsidTr="003533F9">
        <w:trPr>
          <w:jc w:val="center"/>
          <w:ins w:id="117" w:author="Nokia" w:date="2022-01-03T19:30:00Z"/>
        </w:trPr>
        <w:tc>
          <w:tcPr>
            <w:tcW w:w="3403" w:type="dxa"/>
            <w:tcMar>
              <w:top w:w="28" w:type="dxa"/>
              <w:bottom w:w="28" w:type="dxa"/>
            </w:tcMar>
            <w:vAlign w:val="center"/>
          </w:tcPr>
          <w:p w14:paraId="01FFAB15" w14:textId="77777777" w:rsidR="0051188A" w:rsidRDefault="0051188A" w:rsidP="003533F9">
            <w:pPr>
              <w:pStyle w:val="TAC"/>
              <w:spacing w:after="20"/>
              <w:jc w:val="left"/>
              <w:rPr>
                <w:ins w:id="118" w:author="Nokia" w:date="2022-01-03T19:30:00Z"/>
              </w:rPr>
            </w:pPr>
            <w:ins w:id="119" w:author="Nokia" w:date="2022-01-03T19:30:00Z">
              <w:r>
                <w:t>Number of DL scheduled UEs per cell</w:t>
              </w:r>
            </w:ins>
          </w:p>
        </w:tc>
        <w:tc>
          <w:tcPr>
            <w:tcW w:w="4105" w:type="dxa"/>
            <w:tcMar>
              <w:top w:w="28" w:type="dxa"/>
              <w:bottom w:w="28" w:type="dxa"/>
            </w:tcMar>
            <w:vAlign w:val="center"/>
          </w:tcPr>
          <w:p w14:paraId="4852FA34" w14:textId="77777777" w:rsidR="0051188A" w:rsidRDefault="0051188A" w:rsidP="003533F9">
            <w:pPr>
              <w:pStyle w:val="TAC"/>
              <w:spacing w:after="20"/>
              <w:jc w:val="left"/>
              <w:rPr>
                <w:ins w:id="120" w:author="Nokia" w:date="2022-01-03T19:30:00Z"/>
              </w:rPr>
            </w:pPr>
            <w:ins w:id="121" w:author="Nokia" w:date="2022-01-03T19:30:00Z">
              <w:r>
                <w:t>1</w:t>
              </w:r>
            </w:ins>
          </w:p>
        </w:tc>
      </w:tr>
      <w:tr w:rsidR="0051188A" w14:paraId="1ECC4482" w14:textId="77777777" w:rsidTr="003533F9">
        <w:trPr>
          <w:jc w:val="center"/>
          <w:ins w:id="122" w:author="Nokia" w:date="2022-01-03T19:30:00Z"/>
        </w:trPr>
        <w:tc>
          <w:tcPr>
            <w:tcW w:w="3403" w:type="dxa"/>
            <w:tcMar>
              <w:top w:w="28" w:type="dxa"/>
              <w:bottom w:w="28" w:type="dxa"/>
            </w:tcMar>
            <w:vAlign w:val="center"/>
          </w:tcPr>
          <w:p w14:paraId="12FDF505" w14:textId="77777777" w:rsidR="0051188A" w:rsidRDefault="0051188A" w:rsidP="003533F9">
            <w:pPr>
              <w:pStyle w:val="TAC"/>
              <w:spacing w:after="20"/>
              <w:jc w:val="left"/>
              <w:rPr>
                <w:ins w:id="123" w:author="Nokia" w:date="2022-01-03T19:30:00Z"/>
              </w:rPr>
            </w:pPr>
            <w:ins w:id="124" w:author="Nokia" w:date="2022-01-03T19:30:00Z">
              <w:r>
                <w:t>Number of UL scheduled UEs per cell</w:t>
              </w:r>
            </w:ins>
          </w:p>
        </w:tc>
        <w:tc>
          <w:tcPr>
            <w:tcW w:w="4105" w:type="dxa"/>
            <w:tcMar>
              <w:top w:w="28" w:type="dxa"/>
              <w:bottom w:w="28" w:type="dxa"/>
            </w:tcMar>
            <w:vAlign w:val="center"/>
          </w:tcPr>
          <w:p w14:paraId="33AD6A1A" w14:textId="77777777" w:rsidR="0051188A" w:rsidRDefault="0051188A" w:rsidP="003533F9">
            <w:pPr>
              <w:pStyle w:val="TAC"/>
              <w:spacing w:after="20"/>
              <w:jc w:val="left"/>
              <w:rPr>
                <w:ins w:id="125" w:author="Nokia" w:date="2022-01-03T19:30:00Z"/>
              </w:rPr>
            </w:pPr>
            <w:ins w:id="126" w:author="Nokia" w:date="2022-01-03T19:30:00Z">
              <w:r>
                <w:t>[3]</w:t>
              </w:r>
            </w:ins>
          </w:p>
        </w:tc>
      </w:tr>
      <w:tr w:rsidR="0051188A" w14:paraId="4C2802BF" w14:textId="77777777" w:rsidTr="003533F9">
        <w:trPr>
          <w:jc w:val="center"/>
          <w:ins w:id="127" w:author="Nokia" w:date="2022-01-03T19:30:00Z"/>
        </w:trPr>
        <w:tc>
          <w:tcPr>
            <w:tcW w:w="3403" w:type="dxa"/>
            <w:tcMar>
              <w:top w:w="28" w:type="dxa"/>
              <w:bottom w:w="28" w:type="dxa"/>
            </w:tcMar>
            <w:vAlign w:val="center"/>
          </w:tcPr>
          <w:p w14:paraId="1D6CF9A2" w14:textId="77777777" w:rsidR="0051188A" w:rsidRDefault="0051188A" w:rsidP="003533F9">
            <w:pPr>
              <w:pStyle w:val="TAC"/>
              <w:spacing w:after="20"/>
              <w:jc w:val="left"/>
              <w:rPr>
                <w:ins w:id="128" w:author="Nokia" w:date="2022-01-03T19:30:00Z"/>
              </w:rPr>
            </w:pPr>
            <w:ins w:id="129" w:author="Nokia" w:date="2022-01-03T19:30:00Z">
              <w:r>
                <w:t>DL scheduled bandwidth per UE</w:t>
              </w:r>
            </w:ins>
          </w:p>
        </w:tc>
        <w:tc>
          <w:tcPr>
            <w:tcW w:w="4105" w:type="dxa"/>
            <w:tcMar>
              <w:top w:w="28" w:type="dxa"/>
              <w:bottom w:w="28" w:type="dxa"/>
            </w:tcMar>
            <w:vAlign w:val="center"/>
          </w:tcPr>
          <w:p w14:paraId="78B17D7C" w14:textId="77777777" w:rsidR="0051188A" w:rsidRDefault="0051188A" w:rsidP="003533F9">
            <w:pPr>
              <w:pStyle w:val="TAC"/>
              <w:spacing w:after="20"/>
              <w:jc w:val="left"/>
              <w:rPr>
                <w:ins w:id="130" w:author="Nokia" w:date="2022-01-03T19:30:00Z"/>
              </w:rPr>
            </w:pPr>
            <w:ins w:id="131" w:author="Nokia" w:date="2022-01-03T19:30:00Z">
              <w:r>
                <w:t>20 MHz</w:t>
              </w:r>
            </w:ins>
          </w:p>
        </w:tc>
      </w:tr>
      <w:tr w:rsidR="0051188A" w14:paraId="548068E8" w14:textId="77777777" w:rsidTr="003533F9">
        <w:trPr>
          <w:jc w:val="center"/>
          <w:ins w:id="132" w:author="Nokia" w:date="2022-01-03T19:30:00Z"/>
        </w:trPr>
        <w:tc>
          <w:tcPr>
            <w:tcW w:w="3403" w:type="dxa"/>
            <w:tcMar>
              <w:top w:w="28" w:type="dxa"/>
              <w:bottom w:w="28" w:type="dxa"/>
            </w:tcMar>
            <w:vAlign w:val="center"/>
          </w:tcPr>
          <w:p w14:paraId="35FE273D" w14:textId="77777777" w:rsidR="0051188A" w:rsidRDefault="0051188A" w:rsidP="003533F9">
            <w:pPr>
              <w:pStyle w:val="TAC"/>
              <w:spacing w:after="20"/>
              <w:jc w:val="left"/>
              <w:rPr>
                <w:ins w:id="133" w:author="Nokia" w:date="2022-01-03T19:30:00Z"/>
              </w:rPr>
            </w:pPr>
            <w:ins w:id="134" w:author="Nokia" w:date="2022-01-03T19:30:00Z">
              <w:r>
                <w:t>UL scheduled bandwidth per UE</w:t>
              </w:r>
            </w:ins>
          </w:p>
        </w:tc>
        <w:tc>
          <w:tcPr>
            <w:tcW w:w="4105" w:type="dxa"/>
            <w:tcMar>
              <w:top w:w="28" w:type="dxa"/>
              <w:bottom w:w="28" w:type="dxa"/>
            </w:tcMar>
            <w:vAlign w:val="center"/>
          </w:tcPr>
          <w:p w14:paraId="72341E6E" w14:textId="77777777" w:rsidR="0051188A" w:rsidRDefault="0051188A" w:rsidP="003533F9">
            <w:pPr>
              <w:pStyle w:val="TAC"/>
              <w:spacing w:after="20"/>
              <w:jc w:val="left"/>
              <w:rPr>
                <w:ins w:id="135" w:author="Nokia" w:date="2022-01-03T19:30:00Z"/>
              </w:rPr>
            </w:pPr>
            <w:ins w:id="136" w:author="Nokia" w:date="2022-01-03T19:30:00Z">
              <w:r>
                <w:t>[6 RBs]</w:t>
              </w:r>
            </w:ins>
          </w:p>
        </w:tc>
      </w:tr>
      <w:tr w:rsidR="0051188A" w14:paraId="4118928F" w14:textId="77777777" w:rsidTr="003533F9">
        <w:trPr>
          <w:jc w:val="center"/>
          <w:ins w:id="137" w:author="Nokia" w:date="2022-01-03T19:30:00Z"/>
        </w:trPr>
        <w:tc>
          <w:tcPr>
            <w:tcW w:w="3403" w:type="dxa"/>
            <w:tcMar>
              <w:top w:w="28" w:type="dxa"/>
              <w:bottom w:w="28" w:type="dxa"/>
            </w:tcMar>
            <w:vAlign w:val="center"/>
          </w:tcPr>
          <w:p w14:paraId="5D456B5D" w14:textId="77777777" w:rsidR="0051188A" w:rsidRDefault="0051188A" w:rsidP="003533F9">
            <w:pPr>
              <w:pStyle w:val="TAC"/>
              <w:spacing w:after="20"/>
              <w:jc w:val="left"/>
              <w:rPr>
                <w:ins w:id="138" w:author="Nokia" w:date="2022-01-03T19:30:00Z"/>
              </w:rPr>
            </w:pPr>
            <w:ins w:id="139" w:author="Nokia" w:date="2022-01-03T19:30:00Z">
              <w:r>
                <w:t>DL power control</w:t>
              </w:r>
            </w:ins>
          </w:p>
        </w:tc>
        <w:tc>
          <w:tcPr>
            <w:tcW w:w="4105" w:type="dxa"/>
            <w:tcMar>
              <w:top w:w="28" w:type="dxa"/>
              <w:bottom w:w="28" w:type="dxa"/>
            </w:tcMar>
            <w:vAlign w:val="center"/>
          </w:tcPr>
          <w:p w14:paraId="4B34BBE1" w14:textId="77777777" w:rsidR="0051188A" w:rsidRDefault="0051188A" w:rsidP="003533F9">
            <w:pPr>
              <w:pStyle w:val="TAC"/>
              <w:spacing w:after="20"/>
              <w:jc w:val="left"/>
              <w:rPr>
                <w:ins w:id="140" w:author="Nokia" w:date="2022-01-03T19:30:00Z"/>
              </w:rPr>
            </w:pPr>
            <w:ins w:id="141" w:author="Nokia" w:date="2022-01-03T19:30:00Z">
              <w:r>
                <w:t>No</w:t>
              </w:r>
            </w:ins>
          </w:p>
        </w:tc>
      </w:tr>
      <w:tr w:rsidR="0051188A" w14:paraId="41A28F28" w14:textId="77777777" w:rsidTr="003533F9">
        <w:trPr>
          <w:jc w:val="center"/>
          <w:ins w:id="142" w:author="Nokia" w:date="2022-01-03T19:30:00Z"/>
        </w:trPr>
        <w:tc>
          <w:tcPr>
            <w:tcW w:w="3403" w:type="dxa"/>
            <w:tcMar>
              <w:top w:w="28" w:type="dxa"/>
              <w:bottom w:w="28" w:type="dxa"/>
            </w:tcMar>
            <w:vAlign w:val="center"/>
          </w:tcPr>
          <w:p w14:paraId="66BB6066" w14:textId="77777777" w:rsidR="0051188A" w:rsidRDefault="0051188A" w:rsidP="003533F9">
            <w:pPr>
              <w:pStyle w:val="TAC"/>
              <w:spacing w:after="20"/>
              <w:jc w:val="left"/>
              <w:rPr>
                <w:ins w:id="143" w:author="Nokia" w:date="2022-01-03T19:30:00Z"/>
              </w:rPr>
            </w:pPr>
            <w:ins w:id="144" w:author="Nokia" w:date="2022-01-03T19:30:00Z">
              <w:r>
                <w:t>UL power control</w:t>
              </w:r>
            </w:ins>
          </w:p>
        </w:tc>
        <w:tc>
          <w:tcPr>
            <w:tcW w:w="4105" w:type="dxa"/>
            <w:tcMar>
              <w:top w:w="28" w:type="dxa"/>
              <w:bottom w:w="28" w:type="dxa"/>
            </w:tcMar>
            <w:vAlign w:val="center"/>
          </w:tcPr>
          <w:p w14:paraId="3D6E0AD6" w14:textId="77777777" w:rsidR="0051188A" w:rsidRDefault="0051188A" w:rsidP="003533F9">
            <w:pPr>
              <w:pStyle w:val="TAC"/>
              <w:spacing w:after="20"/>
              <w:jc w:val="left"/>
              <w:rPr>
                <w:ins w:id="145" w:author="Nokia" w:date="2022-01-03T19:30:00Z"/>
              </w:rPr>
            </w:pPr>
            <w:ins w:id="146" w:author="Nokia" w:date="2022-01-03T19:30:00Z">
              <w:r>
                <w:t>See section 6,2.6.3</w:t>
              </w:r>
            </w:ins>
          </w:p>
        </w:tc>
      </w:tr>
      <w:tr w:rsidR="0051188A" w14:paraId="1007FBC6" w14:textId="77777777" w:rsidTr="003533F9">
        <w:trPr>
          <w:jc w:val="center"/>
          <w:ins w:id="147" w:author="Nokia" w:date="2022-01-03T19:30:00Z"/>
        </w:trPr>
        <w:tc>
          <w:tcPr>
            <w:tcW w:w="3403" w:type="dxa"/>
            <w:tcMar>
              <w:top w:w="28" w:type="dxa"/>
              <w:bottom w:w="28" w:type="dxa"/>
            </w:tcMar>
            <w:vAlign w:val="center"/>
          </w:tcPr>
          <w:p w14:paraId="145ABC17" w14:textId="77777777" w:rsidR="0051188A" w:rsidRDefault="0051188A" w:rsidP="003533F9">
            <w:pPr>
              <w:pStyle w:val="TAC"/>
              <w:spacing w:after="20"/>
              <w:jc w:val="left"/>
              <w:rPr>
                <w:ins w:id="148" w:author="Nokia" w:date="2022-01-03T19:30:00Z"/>
              </w:rPr>
            </w:pPr>
            <w:ins w:id="149" w:author="Nokia" w:date="2022-01-03T19:30:00Z">
              <w:r>
                <w:t>HAPS antenna</w:t>
              </w:r>
            </w:ins>
          </w:p>
        </w:tc>
        <w:tc>
          <w:tcPr>
            <w:tcW w:w="4105" w:type="dxa"/>
            <w:tcMar>
              <w:top w:w="28" w:type="dxa"/>
              <w:bottom w:w="28" w:type="dxa"/>
            </w:tcMar>
            <w:vAlign w:val="center"/>
          </w:tcPr>
          <w:p w14:paraId="77EE6790" w14:textId="77777777" w:rsidR="0051188A" w:rsidRDefault="0051188A" w:rsidP="003533F9">
            <w:pPr>
              <w:pStyle w:val="TAC"/>
              <w:spacing w:after="20"/>
              <w:jc w:val="left"/>
              <w:rPr>
                <w:ins w:id="150" w:author="Nokia" w:date="2022-01-03T19:30:00Z"/>
              </w:rPr>
            </w:pPr>
            <w:ins w:id="151" w:author="Nokia" w:date="2022-01-03T19:30:00Z">
              <w:r>
                <w:t>See section 6.2.3.3</w:t>
              </w:r>
            </w:ins>
          </w:p>
        </w:tc>
      </w:tr>
      <w:tr w:rsidR="0051188A" w14:paraId="791F18ED" w14:textId="77777777" w:rsidTr="003533F9">
        <w:trPr>
          <w:jc w:val="center"/>
          <w:ins w:id="152" w:author="Nokia" w:date="2022-01-03T19:30:00Z"/>
        </w:trPr>
        <w:tc>
          <w:tcPr>
            <w:tcW w:w="3403" w:type="dxa"/>
            <w:tcMar>
              <w:top w:w="28" w:type="dxa"/>
              <w:bottom w:w="28" w:type="dxa"/>
            </w:tcMar>
            <w:vAlign w:val="center"/>
          </w:tcPr>
          <w:p w14:paraId="1D52832B" w14:textId="77777777" w:rsidR="0051188A" w:rsidRDefault="0051188A" w:rsidP="003533F9">
            <w:pPr>
              <w:pStyle w:val="TAC"/>
              <w:spacing w:after="20"/>
              <w:jc w:val="left"/>
              <w:rPr>
                <w:ins w:id="153" w:author="Nokia" w:date="2022-01-03T19:30:00Z"/>
              </w:rPr>
            </w:pPr>
            <w:ins w:id="154" w:author="Nokia" w:date="2022-01-03T19:30:00Z">
              <w:r>
                <w:t>HAPS noise figure</w:t>
              </w:r>
            </w:ins>
          </w:p>
        </w:tc>
        <w:tc>
          <w:tcPr>
            <w:tcW w:w="4105" w:type="dxa"/>
            <w:tcMar>
              <w:top w:w="28" w:type="dxa"/>
              <w:bottom w:w="28" w:type="dxa"/>
            </w:tcMar>
            <w:vAlign w:val="center"/>
          </w:tcPr>
          <w:p w14:paraId="017ED0DB" w14:textId="77777777" w:rsidR="0051188A" w:rsidRDefault="0051188A" w:rsidP="003533F9">
            <w:pPr>
              <w:pStyle w:val="TAC"/>
              <w:spacing w:after="20"/>
              <w:jc w:val="left"/>
              <w:rPr>
                <w:ins w:id="155" w:author="Nokia" w:date="2022-01-03T19:30:00Z"/>
              </w:rPr>
            </w:pPr>
            <w:ins w:id="156" w:author="Nokia" w:date="2022-01-03T19:30:00Z">
              <w:r>
                <w:t>5 dB</w:t>
              </w:r>
            </w:ins>
          </w:p>
        </w:tc>
      </w:tr>
      <w:tr w:rsidR="0051188A" w14:paraId="6BDDA367" w14:textId="77777777" w:rsidTr="003533F9">
        <w:trPr>
          <w:jc w:val="center"/>
          <w:ins w:id="157" w:author="Nokia" w:date="2022-01-03T19:30:00Z"/>
        </w:trPr>
        <w:tc>
          <w:tcPr>
            <w:tcW w:w="3403" w:type="dxa"/>
            <w:tcMar>
              <w:top w:w="28" w:type="dxa"/>
              <w:bottom w:w="28" w:type="dxa"/>
            </w:tcMar>
            <w:vAlign w:val="center"/>
          </w:tcPr>
          <w:p w14:paraId="390C4538" w14:textId="77777777" w:rsidR="0051188A" w:rsidRDefault="0051188A" w:rsidP="003533F9">
            <w:pPr>
              <w:pStyle w:val="TAC"/>
              <w:spacing w:after="20"/>
              <w:jc w:val="left"/>
              <w:rPr>
                <w:ins w:id="158" w:author="Nokia" w:date="2022-01-03T19:30:00Z"/>
              </w:rPr>
            </w:pPr>
            <w:ins w:id="159" w:author="Nokia" w:date="2022-01-03T19:30:00Z">
              <w:r>
                <w:t>HAPS-UE pathloss model</w:t>
              </w:r>
            </w:ins>
          </w:p>
        </w:tc>
        <w:tc>
          <w:tcPr>
            <w:tcW w:w="4105" w:type="dxa"/>
            <w:tcMar>
              <w:top w:w="28" w:type="dxa"/>
              <w:bottom w:w="28" w:type="dxa"/>
            </w:tcMar>
            <w:vAlign w:val="center"/>
          </w:tcPr>
          <w:p w14:paraId="26C843CC" w14:textId="77777777" w:rsidR="0051188A" w:rsidRDefault="0051188A" w:rsidP="003533F9">
            <w:pPr>
              <w:pStyle w:val="TAC"/>
              <w:spacing w:after="20"/>
              <w:jc w:val="left"/>
              <w:rPr>
                <w:ins w:id="160" w:author="Nokia" w:date="2022-01-03T19:30:00Z"/>
              </w:rPr>
            </w:pPr>
            <w:ins w:id="161" w:author="Nokia" w:date="2022-01-03T19:30:00Z">
              <w:r>
                <w:t>See section 6.2.5.4</w:t>
              </w:r>
            </w:ins>
          </w:p>
        </w:tc>
      </w:tr>
      <w:tr w:rsidR="0051188A" w14:paraId="579BDCDA" w14:textId="77777777" w:rsidTr="003533F9">
        <w:trPr>
          <w:jc w:val="center"/>
          <w:ins w:id="162" w:author="Nokia" w:date="2022-01-03T19:30:00Z"/>
        </w:trPr>
        <w:tc>
          <w:tcPr>
            <w:tcW w:w="3403" w:type="dxa"/>
            <w:tcMar>
              <w:top w:w="28" w:type="dxa"/>
              <w:bottom w:w="28" w:type="dxa"/>
            </w:tcMar>
            <w:vAlign w:val="center"/>
          </w:tcPr>
          <w:p w14:paraId="30D28C66" w14:textId="77777777" w:rsidR="0051188A" w:rsidRDefault="0051188A" w:rsidP="003533F9">
            <w:pPr>
              <w:pStyle w:val="TAC"/>
              <w:spacing w:after="20"/>
              <w:jc w:val="left"/>
              <w:rPr>
                <w:ins w:id="163" w:author="Nokia" w:date="2022-01-03T19:30:00Z"/>
              </w:rPr>
            </w:pPr>
            <w:ins w:id="164" w:author="Nokia" w:date="2022-01-03T19:30:00Z">
              <w:r>
                <w:t>HAPS UE assumption</w:t>
              </w:r>
            </w:ins>
          </w:p>
        </w:tc>
        <w:tc>
          <w:tcPr>
            <w:tcW w:w="4105" w:type="dxa"/>
            <w:tcMar>
              <w:top w:w="28" w:type="dxa"/>
              <w:bottom w:w="28" w:type="dxa"/>
            </w:tcMar>
            <w:vAlign w:val="center"/>
          </w:tcPr>
          <w:p w14:paraId="1860E0C6" w14:textId="77777777" w:rsidR="0051188A" w:rsidRDefault="0051188A" w:rsidP="003533F9">
            <w:pPr>
              <w:pStyle w:val="TAC"/>
              <w:spacing w:after="20"/>
              <w:jc w:val="left"/>
              <w:rPr>
                <w:ins w:id="165" w:author="Nokia" w:date="2022-01-03T19:30:00Z"/>
              </w:rPr>
            </w:pPr>
            <w:ins w:id="166" w:author="Nokia" w:date="2022-01-03T19:30:00Z">
              <w:r>
                <w:t>Same as TN UE in Table 6.2.2.4-1</w:t>
              </w:r>
            </w:ins>
          </w:p>
        </w:tc>
      </w:tr>
      <w:tr w:rsidR="0051188A" w14:paraId="3C1E2C90" w14:textId="77777777" w:rsidTr="003533F9">
        <w:trPr>
          <w:jc w:val="center"/>
          <w:ins w:id="167" w:author="Nokia" w:date="2022-01-03T19:30:00Z"/>
        </w:trPr>
        <w:tc>
          <w:tcPr>
            <w:tcW w:w="7508" w:type="dxa"/>
            <w:gridSpan w:val="2"/>
            <w:tcMar>
              <w:top w:w="28" w:type="dxa"/>
              <w:bottom w:w="28" w:type="dxa"/>
            </w:tcMar>
            <w:vAlign w:val="center"/>
          </w:tcPr>
          <w:p w14:paraId="117477A2" w14:textId="77777777" w:rsidR="0051188A" w:rsidRDefault="0051188A" w:rsidP="003533F9">
            <w:pPr>
              <w:pStyle w:val="TAC"/>
              <w:spacing w:before="60" w:after="20"/>
              <w:jc w:val="left"/>
              <w:rPr>
                <w:ins w:id="168" w:author="Nokia" w:date="2022-01-03T19:30:00Z"/>
              </w:rPr>
            </w:pPr>
            <w:ins w:id="169" w:author="Nokia" w:date="2022-01-03T19:30:00Z">
              <w:r>
                <w:t>Note 1: HAPS is assumed to serve UEs in the rural environment, but the co-existed TN may be in the rural or urban macro environment.</w:t>
              </w:r>
            </w:ins>
          </w:p>
        </w:tc>
      </w:tr>
    </w:tbl>
    <w:p w14:paraId="6CA05851" w14:textId="77777777" w:rsidR="0051188A" w:rsidRDefault="0051188A" w:rsidP="0051188A">
      <w:pPr>
        <w:rPr>
          <w:ins w:id="170" w:author="Nokia" w:date="2022-01-03T19:30:00Z"/>
          <w:rFonts w:eastAsia="DengXian"/>
          <w:lang w:eastAsia="zh-CN"/>
        </w:rPr>
      </w:pPr>
    </w:p>
    <w:p w14:paraId="18547AA8" w14:textId="04EB3110" w:rsidR="00284B1E" w:rsidRDefault="0036067D" w:rsidP="00C26E57">
      <w:pPr>
        <w:pStyle w:val="Heading3"/>
        <w:numPr>
          <w:ilvl w:val="0"/>
          <w:numId w:val="0"/>
        </w:numPr>
        <w:ind w:left="720" w:hanging="720"/>
        <w:rPr>
          <w:rFonts w:eastAsia="DengXian"/>
          <w:lang w:eastAsia="zh-CN"/>
        </w:rPr>
      </w:pPr>
      <w:r w:rsidRPr="0036067D">
        <w:rPr>
          <w:rFonts w:eastAsia="DengXian"/>
          <w:lang w:eastAsia="zh-CN"/>
        </w:rPr>
        <w:t>6.2.3</w:t>
      </w:r>
      <w:r w:rsidRPr="0036067D">
        <w:rPr>
          <w:rFonts w:eastAsia="DengXian"/>
          <w:lang w:eastAsia="zh-CN"/>
        </w:rPr>
        <w:tab/>
      </w:r>
      <w:r w:rsidRPr="0036067D">
        <w:rPr>
          <w:rFonts w:eastAsia="DengXian" w:hint="eastAsia"/>
          <w:lang w:eastAsia="zh-CN"/>
        </w:rPr>
        <w:t>Antenna</w:t>
      </w:r>
      <w:r w:rsidRPr="0036067D">
        <w:rPr>
          <w:rFonts w:eastAsia="DengXian"/>
          <w:lang w:eastAsia="zh-CN"/>
        </w:rPr>
        <w:t xml:space="preserve"> and beamforming pattern modelling</w:t>
      </w:r>
      <w:bookmarkEnd w:id="45"/>
      <w:bookmarkEnd w:id="46"/>
    </w:p>
    <w:p w14:paraId="0A843AF9" w14:textId="77777777" w:rsidR="0003162A" w:rsidRPr="0003162A" w:rsidRDefault="0003162A" w:rsidP="0003162A">
      <w:pPr>
        <w:pStyle w:val="B1"/>
        <w:overflowPunct/>
        <w:autoSpaceDE/>
        <w:autoSpaceDN/>
        <w:adjustRightInd/>
        <w:ind w:left="0" w:firstLine="0"/>
        <w:textAlignment w:val="auto"/>
        <w:rPr>
          <w:color w:val="0070C0"/>
          <w:sz w:val="20"/>
          <w:lang w:eastAsia="fi-FI"/>
        </w:rPr>
      </w:pPr>
      <w:r w:rsidRPr="00B14F11">
        <w:rPr>
          <w:color w:val="0070C0"/>
          <w:lang w:eastAsia="fi-FI"/>
        </w:rPr>
        <w:t>**************************</w:t>
      </w:r>
      <w:r>
        <w:rPr>
          <w:color w:val="0070C0"/>
          <w:lang w:eastAsia="fi-FI"/>
        </w:rPr>
        <w:t>*</w:t>
      </w:r>
      <w:r w:rsidRPr="00B14F11">
        <w:rPr>
          <w:color w:val="0070C0"/>
          <w:lang w:eastAsia="fi-FI"/>
        </w:rPr>
        <w:t xml:space="preserve">* </w:t>
      </w:r>
      <w:r w:rsidRPr="00B14F11">
        <w:rPr>
          <w:b/>
          <w:bCs/>
          <w:color w:val="0070C0"/>
          <w:sz w:val="20"/>
          <w:lang w:eastAsia="fi-FI"/>
        </w:rPr>
        <w:t>Unchanged Section Omitted</w:t>
      </w:r>
      <w:r w:rsidRPr="00B14F11">
        <w:rPr>
          <w:color w:val="0070C0"/>
          <w:sz w:val="20"/>
          <w:lang w:eastAsia="fi-FI"/>
        </w:rPr>
        <w:t xml:space="preserve"> </w:t>
      </w:r>
      <w:r w:rsidRPr="00B14F11">
        <w:rPr>
          <w:color w:val="0070C0"/>
          <w:lang w:eastAsia="fi-FI"/>
        </w:rPr>
        <w:t>**********************</w:t>
      </w:r>
      <w:r>
        <w:rPr>
          <w:color w:val="0070C0"/>
          <w:lang w:eastAsia="fi-FI"/>
        </w:rPr>
        <w:t>*</w:t>
      </w:r>
      <w:r w:rsidRPr="00B14F11">
        <w:rPr>
          <w:color w:val="0070C0"/>
          <w:lang w:eastAsia="fi-FI"/>
        </w:rPr>
        <w:t>*****</w:t>
      </w:r>
    </w:p>
    <w:p w14:paraId="3AE566C6" w14:textId="77777777" w:rsidR="0051188A" w:rsidRDefault="0051188A" w:rsidP="0051188A">
      <w:pPr>
        <w:pStyle w:val="Heading4"/>
        <w:numPr>
          <w:ilvl w:val="0"/>
          <w:numId w:val="0"/>
        </w:numPr>
        <w:ind w:left="1418" w:hanging="1418"/>
        <w:rPr>
          <w:ins w:id="171" w:author="Nokia" w:date="2022-01-03T19:30:00Z"/>
          <w:rFonts w:eastAsia="DengXian"/>
        </w:rPr>
      </w:pPr>
      <w:bookmarkStart w:id="172" w:name="_Toc87889250"/>
      <w:bookmarkStart w:id="173" w:name="_Toc87951987"/>
      <w:bookmarkStart w:id="174" w:name="_Toc87889251"/>
      <w:bookmarkStart w:id="175" w:name="_Toc87951988"/>
      <w:ins w:id="176" w:author="Nokia" w:date="2022-01-03T19:30:00Z">
        <w:r w:rsidRPr="00C26E57">
          <w:rPr>
            <w:rFonts w:eastAsia="DengXian"/>
          </w:rPr>
          <w:t>6.2.</w:t>
        </w:r>
        <w:r>
          <w:rPr>
            <w:rFonts w:eastAsia="DengXian"/>
          </w:rPr>
          <w:t>3</w:t>
        </w:r>
        <w:r w:rsidRPr="00C26E57">
          <w:rPr>
            <w:rFonts w:eastAsia="DengXian"/>
          </w:rPr>
          <w:t>.3</w:t>
        </w:r>
        <w:r w:rsidRPr="00C26E57">
          <w:rPr>
            <w:rFonts w:eastAsia="DengXian"/>
          </w:rPr>
          <w:tab/>
        </w:r>
        <w:r w:rsidRPr="00C26E57">
          <w:rPr>
            <w:rFonts w:eastAsia="DengXian" w:hint="eastAsia"/>
          </w:rPr>
          <w:t>HAPS</w:t>
        </w:r>
        <w:r w:rsidRPr="00C26E57">
          <w:rPr>
            <w:rFonts w:eastAsia="DengXian"/>
          </w:rPr>
          <w:t xml:space="preserve"> </w:t>
        </w:r>
        <w:r w:rsidRPr="00C26E57">
          <w:rPr>
            <w:rFonts w:eastAsia="DengXian" w:hint="eastAsia"/>
          </w:rPr>
          <w:t>antenna</w:t>
        </w:r>
        <w:r w:rsidRPr="00C26E57">
          <w:rPr>
            <w:rFonts w:eastAsia="DengXian"/>
          </w:rPr>
          <w:t xml:space="preserve"> model</w:t>
        </w:r>
        <w:bookmarkEnd w:id="172"/>
        <w:bookmarkEnd w:id="173"/>
      </w:ins>
    </w:p>
    <w:p w14:paraId="0DA496C5" w14:textId="77777777" w:rsidR="0051188A" w:rsidRPr="0003162A" w:rsidRDefault="0051188A" w:rsidP="0051188A">
      <w:pPr>
        <w:rPr>
          <w:ins w:id="177" w:author="Nokia" w:date="2022-01-03T19:30:00Z"/>
          <w:rFonts w:ascii="Arial" w:eastAsia="DengXian" w:hAnsi="Arial" w:cs="Arial"/>
          <w:b/>
          <w:sz w:val="20"/>
          <w:lang w:val="en-GB"/>
        </w:rPr>
      </w:pPr>
      <w:ins w:id="178" w:author="Nokia" w:date="2022-01-03T19:30:00Z">
        <w:r w:rsidRPr="0003162A">
          <w:rPr>
            <w:rFonts w:eastAsia="DengXian"/>
            <w:sz w:val="20"/>
            <w:lang w:val="en-GB" w:eastAsia="zh-CN"/>
          </w:rPr>
          <w:t>HAPS antenna model is based on the proposal for HIBS (HAPS as IMT base stations) study in ITU WP-5D [</w:t>
        </w:r>
        <w:r w:rsidRPr="0003162A">
          <w:rPr>
            <w:rFonts w:eastAsia="DengXian"/>
            <w:sz w:val="20"/>
            <w:highlight w:val="yellow"/>
            <w:lang w:val="en-GB" w:eastAsia="zh-CN"/>
          </w:rPr>
          <w:t>xx</w:t>
        </w:r>
        <w:r w:rsidRPr="0003162A">
          <w:rPr>
            <w:rFonts w:eastAsia="DengXian"/>
            <w:sz w:val="20"/>
            <w:lang w:val="en-GB" w:eastAsia="zh-CN"/>
          </w:rPr>
          <w:t xml:space="preserve">]. The antenna array is composed of seven antenna panels (six side panels and one downward facing panel) as shown in Figure 6.2.3.3-1. Antenna elements on each panel are co-phased to form one beam in two crossed linear polarizations to serve one cell. There are a total of seven cells in two layers, one cell in the 1st layer and six cells in the 2nd layer. The antenna parameters are listed in Table 6.2.3.3-1. Note that a fixed beam in the direction of the panel boresight is formed by each panel to serve one cell. Figure 6.2.3.3-1 shows the antenna gain of the 1st layer cell and a 2nd layer cell projected on the ground. </w:t>
        </w:r>
      </w:ins>
    </w:p>
    <w:p w14:paraId="7E38B910" w14:textId="77777777" w:rsidR="0051188A" w:rsidRDefault="0051188A" w:rsidP="0051188A">
      <w:pPr>
        <w:keepNext/>
        <w:keepLines/>
        <w:overflowPunct/>
        <w:autoSpaceDE/>
        <w:autoSpaceDN/>
        <w:adjustRightInd/>
        <w:spacing w:after="0"/>
        <w:jc w:val="center"/>
        <w:textAlignment w:val="auto"/>
        <w:outlineLvl w:val="3"/>
        <w:rPr>
          <w:ins w:id="179" w:author="Nokia" w:date="2022-01-03T19:30:00Z"/>
          <w:rFonts w:ascii="Arial" w:eastAsia="DengXian" w:hAnsi="Arial" w:cs="Arial"/>
          <w:b/>
          <w:sz w:val="24"/>
          <w:lang w:val="en-GB"/>
        </w:rPr>
      </w:pPr>
      <w:ins w:id="180" w:author="Nokia" w:date="2022-01-03T19:30:00Z">
        <w:r>
          <w:rPr>
            <w:rFonts w:eastAsia="MS PGothic"/>
            <w:noProof/>
            <w:color w:val="000000" w:themeColor="text1"/>
            <w:lang w:eastAsia="ja-JP"/>
          </w:rPr>
          <w:lastRenderedPageBreak/>
          <w:drawing>
            <wp:inline distT="0" distB="0" distL="0" distR="0" wp14:anchorId="17AEB092" wp14:editId="23B87CCD">
              <wp:extent cx="3294000" cy="1915200"/>
              <wp:effectExtent l="0" t="0" r="0" b="0"/>
              <wp:docPr id="2"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a:stretch/>
                    </pic:blipFill>
                    <pic:spPr bwMode="auto">
                      <a:xfrm>
                        <a:off x="0" y="0"/>
                        <a:ext cx="3294000" cy="1915200"/>
                      </a:xfrm>
                      <a:prstGeom prst="rect">
                        <a:avLst/>
                      </a:prstGeom>
                      <a:noFill/>
                      <a:ln>
                        <a:noFill/>
                      </a:ln>
                      <a:extLst>
                        <a:ext uri="{53640926-AAD7-44D8-BBD7-CCE9431645EC}">
                          <a14:shadowObscured xmlns:a14="http://schemas.microsoft.com/office/drawing/2010/main"/>
                        </a:ext>
                      </a:extLst>
                    </pic:spPr>
                  </pic:pic>
                </a:graphicData>
              </a:graphic>
            </wp:inline>
          </w:drawing>
        </w:r>
      </w:ins>
    </w:p>
    <w:p w14:paraId="61208F2D" w14:textId="77777777" w:rsidR="0051188A" w:rsidRPr="00103C48" w:rsidRDefault="0051188A" w:rsidP="0051188A">
      <w:pPr>
        <w:keepNext/>
        <w:keepLines/>
        <w:overflowPunct/>
        <w:autoSpaceDE/>
        <w:autoSpaceDN/>
        <w:adjustRightInd/>
        <w:spacing w:after="240"/>
        <w:jc w:val="center"/>
        <w:textAlignment w:val="auto"/>
        <w:outlineLvl w:val="3"/>
        <w:rPr>
          <w:ins w:id="181" w:author="Nokia" w:date="2022-01-03T19:30:00Z"/>
          <w:rFonts w:ascii="Arial" w:eastAsia="DengXian" w:hAnsi="Arial" w:cs="Arial"/>
          <w:b/>
          <w:sz w:val="18"/>
          <w:szCs w:val="18"/>
          <w:lang w:val="en-GB"/>
        </w:rPr>
      </w:pPr>
      <w:ins w:id="182" w:author="Nokia" w:date="2022-01-03T19:30:00Z">
        <w:r>
          <w:rPr>
            <w:rFonts w:ascii="Arial" w:eastAsia="DengXian" w:hAnsi="Arial" w:cs="Arial"/>
            <w:b/>
            <w:sz w:val="18"/>
            <w:szCs w:val="18"/>
            <w:lang w:val="en-GB"/>
          </w:rPr>
          <w:t xml:space="preserve">Figure </w:t>
        </w:r>
        <w:bookmarkStart w:id="183" w:name="_Hlk91498811"/>
        <w:r>
          <w:rPr>
            <w:rFonts w:ascii="Arial" w:eastAsia="DengXian" w:hAnsi="Arial" w:cs="Arial"/>
            <w:b/>
            <w:sz w:val="18"/>
            <w:szCs w:val="18"/>
            <w:lang w:val="en-GB"/>
          </w:rPr>
          <w:t>6.2.3.3-1</w:t>
        </w:r>
        <w:bookmarkEnd w:id="183"/>
        <w:r>
          <w:rPr>
            <w:rFonts w:ascii="Arial" w:eastAsia="DengXian" w:hAnsi="Arial" w:cs="Arial"/>
            <w:b/>
            <w:sz w:val="18"/>
            <w:szCs w:val="18"/>
            <w:lang w:val="en-GB"/>
          </w:rPr>
          <w:t xml:space="preserve"> HAPS antenna model</w:t>
        </w:r>
      </w:ins>
    </w:p>
    <w:p w14:paraId="39218EA2" w14:textId="77777777" w:rsidR="0051188A" w:rsidRPr="00DF274F" w:rsidRDefault="0051188A" w:rsidP="0051188A">
      <w:pPr>
        <w:pStyle w:val="StyleCaptioncapcapCharCaptionCharCaptionChar1CharcapChar"/>
        <w:rPr>
          <w:ins w:id="184" w:author="Nokia" w:date="2022-01-03T19:30:00Z"/>
          <w:rFonts w:ascii="Arial" w:hAnsi="Arial" w:cs="Arial"/>
          <w:sz w:val="18"/>
          <w:szCs w:val="18"/>
        </w:rPr>
      </w:pPr>
      <w:bookmarkStart w:id="185" w:name="_Ref61201481"/>
      <w:ins w:id="186" w:author="Nokia" w:date="2022-01-03T19:30:00Z">
        <w:r w:rsidRPr="00DF274F">
          <w:rPr>
            <w:rFonts w:ascii="Arial" w:hAnsi="Arial" w:cs="Arial"/>
            <w:sz w:val="18"/>
            <w:szCs w:val="18"/>
          </w:rPr>
          <w:t xml:space="preserve">Table </w:t>
        </w:r>
        <w:bookmarkEnd w:id="185"/>
        <w:r w:rsidRPr="00DF274F">
          <w:rPr>
            <w:rFonts w:ascii="Arial" w:hAnsi="Arial" w:cs="Arial"/>
            <w:sz w:val="18"/>
            <w:szCs w:val="18"/>
          </w:rPr>
          <w:t>6.2.</w:t>
        </w:r>
        <w:r>
          <w:rPr>
            <w:rFonts w:ascii="Arial" w:hAnsi="Arial" w:cs="Arial"/>
            <w:sz w:val="18"/>
            <w:szCs w:val="18"/>
          </w:rPr>
          <w:t>3</w:t>
        </w:r>
        <w:r w:rsidRPr="00DF274F">
          <w:rPr>
            <w:rFonts w:ascii="Arial" w:hAnsi="Arial" w:cs="Arial"/>
            <w:sz w:val="18"/>
            <w:szCs w:val="18"/>
          </w:rPr>
          <w:t xml:space="preserve">.3-1 HAPS </w:t>
        </w:r>
        <w:r>
          <w:rPr>
            <w:rFonts w:ascii="Arial" w:hAnsi="Arial" w:cs="Arial"/>
            <w:sz w:val="18"/>
            <w:szCs w:val="18"/>
          </w:rPr>
          <w:t>antenna</w:t>
        </w:r>
        <w:r w:rsidRPr="00DF274F">
          <w:rPr>
            <w:rFonts w:ascii="Arial" w:hAnsi="Arial" w:cs="Arial"/>
            <w:sz w:val="18"/>
            <w:szCs w:val="18"/>
          </w:rPr>
          <w:t xml:space="preserve"> parameters </w:t>
        </w:r>
      </w:ins>
    </w:p>
    <w:tbl>
      <w:tblPr>
        <w:tblStyle w:val="TableGrid"/>
        <w:tblW w:w="0" w:type="auto"/>
        <w:jc w:val="center"/>
        <w:tblLook w:val="04A0" w:firstRow="1" w:lastRow="0" w:firstColumn="1" w:lastColumn="0" w:noHBand="0" w:noVBand="1"/>
      </w:tblPr>
      <w:tblGrid>
        <w:gridCol w:w="3969"/>
        <w:gridCol w:w="4399"/>
      </w:tblGrid>
      <w:tr w:rsidR="0051188A" w:rsidRPr="00D74C81" w14:paraId="38D8DCDE" w14:textId="77777777" w:rsidTr="003533F9">
        <w:trPr>
          <w:jc w:val="center"/>
          <w:ins w:id="187" w:author="Nokia" w:date="2022-01-03T19:30:00Z"/>
        </w:trPr>
        <w:tc>
          <w:tcPr>
            <w:tcW w:w="3969" w:type="dxa"/>
            <w:tcMar>
              <w:top w:w="28" w:type="dxa"/>
              <w:bottom w:w="28" w:type="dxa"/>
            </w:tcMar>
            <w:vAlign w:val="center"/>
          </w:tcPr>
          <w:p w14:paraId="5769BC29" w14:textId="77777777" w:rsidR="0051188A" w:rsidRPr="00D74C81" w:rsidRDefault="0051188A" w:rsidP="003533F9">
            <w:pPr>
              <w:pStyle w:val="TAC"/>
              <w:spacing w:after="20"/>
              <w:jc w:val="left"/>
              <w:rPr>
                <w:ins w:id="188" w:author="Nokia" w:date="2022-01-03T19:30:00Z"/>
              </w:rPr>
            </w:pPr>
            <w:ins w:id="189" w:author="Nokia" w:date="2022-01-03T19:30:00Z">
              <w:r w:rsidRPr="00D74C81">
                <w:t>Number of cells</w:t>
              </w:r>
            </w:ins>
          </w:p>
        </w:tc>
        <w:tc>
          <w:tcPr>
            <w:tcW w:w="4399" w:type="dxa"/>
            <w:tcMar>
              <w:top w:w="28" w:type="dxa"/>
              <w:bottom w:w="28" w:type="dxa"/>
            </w:tcMar>
            <w:vAlign w:val="center"/>
          </w:tcPr>
          <w:p w14:paraId="0E644C89" w14:textId="77777777" w:rsidR="0051188A" w:rsidRPr="00D74C81" w:rsidRDefault="0051188A" w:rsidP="003533F9">
            <w:pPr>
              <w:pStyle w:val="TAC"/>
              <w:spacing w:after="20"/>
              <w:jc w:val="left"/>
              <w:rPr>
                <w:ins w:id="190" w:author="Nokia" w:date="2022-01-03T19:30:00Z"/>
              </w:rPr>
            </w:pPr>
            <w:ins w:id="191" w:author="Nokia" w:date="2022-01-03T19:30:00Z">
              <w:r w:rsidRPr="00D74C81">
                <w:t>7</w:t>
              </w:r>
            </w:ins>
          </w:p>
        </w:tc>
      </w:tr>
      <w:tr w:rsidR="0051188A" w:rsidRPr="00D74C81" w14:paraId="28757ACF" w14:textId="77777777" w:rsidTr="003533F9">
        <w:trPr>
          <w:jc w:val="center"/>
          <w:ins w:id="192" w:author="Nokia" w:date="2022-01-03T19:30:00Z"/>
        </w:trPr>
        <w:tc>
          <w:tcPr>
            <w:tcW w:w="3969" w:type="dxa"/>
            <w:tcMar>
              <w:top w:w="28" w:type="dxa"/>
              <w:bottom w:w="28" w:type="dxa"/>
            </w:tcMar>
            <w:vAlign w:val="center"/>
          </w:tcPr>
          <w:p w14:paraId="729DF3DB" w14:textId="77777777" w:rsidR="0051188A" w:rsidRPr="00D74C81" w:rsidRDefault="0051188A" w:rsidP="003533F9">
            <w:pPr>
              <w:pStyle w:val="TAC"/>
              <w:spacing w:after="20"/>
              <w:jc w:val="left"/>
              <w:rPr>
                <w:ins w:id="193" w:author="Nokia" w:date="2022-01-03T19:30:00Z"/>
              </w:rPr>
            </w:pPr>
            <w:ins w:id="194" w:author="Nokia" w:date="2022-01-03T19:30:00Z">
              <w:r w:rsidRPr="00D74C81">
                <w:t>Antenna array configuration (row x column)</w:t>
              </w:r>
            </w:ins>
          </w:p>
        </w:tc>
        <w:tc>
          <w:tcPr>
            <w:tcW w:w="4399" w:type="dxa"/>
            <w:tcMar>
              <w:top w:w="28" w:type="dxa"/>
              <w:bottom w:w="28" w:type="dxa"/>
            </w:tcMar>
            <w:vAlign w:val="center"/>
          </w:tcPr>
          <w:p w14:paraId="30A11624" w14:textId="77777777" w:rsidR="0051188A" w:rsidRPr="00D74C81" w:rsidRDefault="0051188A" w:rsidP="003533F9">
            <w:pPr>
              <w:pStyle w:val="TAC"/>
              <w:spacing w:after="20"/>
              <w:jc w:val="left"/>
              <w:rPr>
                <w:ins w:id="195" w:author="Nokia" w:date="2022-01-03T19:30:00Z"/>
              </w:rPr>
            </w:pPr>
            <w:ins w:id="196" w:author="Nokia" w:date="2022-01-03T19:30:00Z">
              <w:r w:rsidRPr="00D74C81">
                <w:t>2 x 2 for 1st layer cell</w:t>
              </w:r>
            </w:ins>
          </w:p>
          <w:p w14:paraId="2EDB270A" w14:textId="77777777" w:rsidR="0051188A" w:rsidRPr="00D74C81" w:rsidRDefault="0051188A" w:rsidP="003533F9">
            <w:pPr>
              <w:pStyle w:val="TAC"/>
              <w:spacing w:after="20"/>
              <w:jc w:val="left"/>
              <w:rPr>
                <w:ins w:id="197" w:author="Nokia" w:date="2022-01-03T19:30:00Z"/>
              </w:rPr>
            </w:pPr>
            <w:ins w:id="198" w:author="Nokia" w:date="2022-01-03T19:30:00Z">
              <w:r w:rsidRPr="00D74C81">
                <w:t>4 x 2 for 2nd layer cell</w:t>
              </w:r>
            </w:ins>
          </w:p>
        </w:tc>
      </w:tr>
      <w:tr w:rsidR="0051188A" w:rsidRPr="00D74C81" w14:paraId="223DEFCF" w14:textId="77777777" w:rsidTr="003533F9">
        <w:trPr>
          <w:jc w:val="center"/>
          <w:ins w:id="199" w:author="Nokia" w:date="2022-01-03T19:30:00Z"/>
        </w:trPr>
        <w:tc>
          <w:tcPr>
            <w:tcW w:w="3969" w:type="dxa"/>
            <w:tcMar>
              <w:top w:w="28" w:type="dxa"/>
              <w:bottom w:w="28" w:type="dxa"/>
            </w:tcMar>
            <w:vAlign w:val="center"/>
          </w:tcPr>
          <w:p w14:paraId="3DF51850" w14:textId="77777777" w:rsidR="0051188A" w:rsidRPr="00D74C81" w:rsidRDefault="0051188A" w:rsidP="003533F9">
            <w:pPr>
              <w:pStyle w:val="TAC"/>
              <w:spacing w:after="20"/>
              <w:jc w:val="left"/>
              <w:rPr>
                <w:ins w:id="200" w:author="Nokia" w:date="2022-01-03T19:30:00Z"/>
              </w:rPr>
            </w:pPr>
            <w:ins w:id="201" w:author="Nokia" w:date="2022-01-03T19:30:00Z">
              <w:r w:rsidRPr="00D74C81">
                <w:t>Antenna polarization</w:t>
              </w:r>
            </w:ins>
          </w:p>
        </w:tc>
        <w:tc>
          <w:tcPr>
            <w:tcW w:w="4399" w:type="dxa"/>
            <w:tcMar>
              <w:top w:w="28" w:type="dxa"/>
              <w:bottom w:w="28" w:type="dxa"/>
            </w:tcMar>
            <w:vAlign w:val="center"/>
          </w:tcPr>
          <w:p w14:paraId="7EB288FB" w14:textId="77777777" w:rsidR="0051188A" w:rsidRPr="00D74C81" w:rsidRDefault="0051188A" w:rsidP="003533F9">
            <w:pPr>
              <w:pStyle w:val="TAC"/>
              <w:spacing w:after="20"/>
              <w:jc w:val="left"/>
              <w:rPr>
                <w:ins w:id="202" w:author="Nokia" w:date="2022-01-03T19:30:00Z"/>
              </w:rPr>
            </w:pPr>
            <w:ins w:id="203" w:author="Nokia" w:date="2022-01-03T19:30:00Z">
              <w:r w:rsidRPr="00D74C81">
                <w:t xml:space="preserve">Linear  </w:t>
              </w:r>
            </w:ins>
            <m:oMath>
              <m:r>
                <w:ins w:id="204" w:author="Nokia" w:date="2022-01-03T19:30:00Z">
                  <m:rPr>
                    <m:sty m:val="p"/>
                  </m:rPr>
                  <w:rPr>
                    <w:rFonts w:ascii="Cambria Math" w:hAnsi="Cambria Math"/>
                  </w:rPr>
                  <m:t>±45°</m:t>
                </w:ins>
              </m:r>
            </m:oMath>
          </w:p>
        </w:tc>
      </w:tr>
      <w:tr w:rsidR="0051188A" w:rsidRPr="00D74C81" w14:paraId="429DDE07" w14:textId="77777777" w:rsidTr="003533F9">
        <w:trPr>
          <w:jc w:val="center"/>
          <w:ins w:id="205" w:author="Nokia" w:date="2022-01-03T19:30:00Z"/>
        </w:trPr>
        <w:tc>
          <w:tcPr>
            <w:tcW w:w="3969" w:type="dxa"/>
            <w:tcMar>
              <w:top w:w="28" w:type="dxa"/>
              <w:bottom w:w="28" w:type="dxa"/>
            </w:tcMar>
            <w:vAlign w:val="center"/>
          </w:tcPr>
          <w:p w14:paraId="3D259DF5" w14:textId="77777777" w:rsidR="0051188A" w:rsidRPr="00D74C81" w:rsidRDefault="0051188A" w:rsidP="003533F9">
            <w:pPr>
              <w:pStyle w:val="TAC"/>
              <w:spacing w:after="20"/>
              <w:jc w:val="left"/>
              <w:rPr>
                <w:ins w:id="206" w:author="Nokia" w:date="2022-01-03T19:30:00Z"/>
              </w:rPr>
            </w:pPr>
            <w:ins w:id="207" w:author="Nokia" w:date="2022-01-03T19:30:00Z">
              <w:r w:rsidRPr="00D74C81">
                <w:t>Element gain</w:t>
              </w:r>
              <w:r>
                <w:rPr>
                  <w:vertAlign w:val="superscript"/>
                </w:rPr>
                <w:t xml:space="preserve"> (Note 1)</w:t>
              </w:r>
            </w:ins>
          </w:p>
        </w:tc>
        <w:tc>
          <w:tcPr>
            <w:tcW w:w="4399" w:type="dxa"/>
            <w:tcMar>
              <w:top w:w="28" w:type="dxa"/>
              <w:bottom w:w="28" w:type="dxa"/>
            </w:tcMar>
            <w:vAlign w:val="center"/>
          </w:tcPr>
          <w:p w14:paraId="67299DF6" w14:textId="77777777" w:rsidR="0051188A" w:rsidRPr="00D74C81" w:rsidRDefault="0051188A" w:rsidP="003533F9">
            <w:pPr>
              <w:pStyle w:val="TAC"/>
              <w:spacing w:after="20"/>
              <w:jc w:val="left"/>
              <w:rPr>
                <w:ins w:id="208" w:author="Nokia" w:date="2022-01-03T19:30:00Z"/>
              </w:rPr>
            </w:pPr>
            <w:ins w:id="209" w:author="Nokia" w:date="2022-01-03T19:30:00Z">
              <w:r w:rsidRPr="004D31D0">
                <w:t>7.8 dBi</w:t>
              </w:r>
            </w:ins>
          </w:p>
        </w:tc>
      </w:tr>
      <w:tr w:rsidR="0051188A" w:rsidRPr="00D74C81" w14:paraId="69BF1556" w14:textId="77777777" w:rsidTr="003533F9">
        <w:trPr>
          <w:jc w:val="center"/>
          <w:ins w:id="210" w:author="Nokia" w:date="2022-01-03T19:30:00Z"/>
        </w:trPr>
        <w:tc>
          <w:tcPr>
            <w:tcW w:w="3969" w:type="dxa"/>
            <w:tcMar>
              <w:top w:w="28" w:type="dxa"/>
              <w:bottom w:w="28" w:type="dxa"/>
            </w:tcMar>
            <w:vAlign w:val="center"/>
          </w:tcPr>
          <w:p w14:paraId="3D5B8F74" w14:textId="77777777" w:rsidR="0051188A" w:rsidRPr="00D74C81" w:rsidRDefault="0051188A" w:rsidP="003533F9">
            <w:pPr>
              <w:pStyle w:val="TAC"/>
              <w:spacing w:after="20"/>
              <w:jc w:val="left"/>
              <w:rPr>
                <w:ins w:id="211" w:author="Nokia" w:date="2022-01-03T19:30:00Z"/>
              </w:rPr>
            </w:pPr>
            <w:ins w:id="212" w:author="Nokia" w:date="2022-01-03T19:30:00Z">
              <w:r w:rsidRPr="00D74C81">
                <w:t>Element HPBW horizontal/vertical</w:t>
              </w:r>
            </w:ins>
          </w:p>
        </w:tc>
        <w:tc>
          <w:tcPr>
            <w:tcW w:w="4399" w:type="dxa"/>
            <w:tcMar>
              <w:top w:w="28" w:type="dxa"/>
              <w:bottom w:w="28" w:type="dxa"/>
            </w:tcMar>
            <w:vAlign w:val="center"/>
          </w:tcPr>
          <w:p w14:paraId="7C9B37F8" w14:textId="77777777" w:rsidR="0051188A" w:rsidRPr="00D74C81" w:rsidRDefault="0051188A" w:rsidP="003533F9">
            <w:pPr>
              <w:pStyle w:val="TAC"/>
              <w:spacing w:after="20"/>
              <w:jc w:val="left"/>
              <w:rPr>
                <w:ins w:id="213" w:author="Nokia" w:date="2022-01-03T19:30:00Z"/>
              </w:rPr>
            </w:pPr>
            <w:ins w:id="214" w:author="Nokia" w:date="2022-01-03T19:30:00Z">
              <w:r>
                <w:t>65</w:t>
              </w:r>
              <w:r>
                <w:rPr>
                  <w:rFonts w:cs="Arial"/>
                </w:rPr>
                <w:t>⁰</w:t>
              </w:r>
              <w:r>
                <w:t xml:space="preserve"> </w:t>
              </w:r>
              <w:r w:rsidRPr="00D74C81">
                <w:t>for both H/V</w:t>
              </w:r>
            </w:ins>
          </w:p>
        </w:tc>
      </w:tr>
      <w:tr w:rsidR="0051188A" w:rsidRPr="00D74C81" w14:paraId="27BE6EAE" w14:textId="77777777" w:rsidTr="003533F9">
        <w:trPr>
          <w:jc w:val="center"/>
          <w:ins w:id="215" w:author="Nokia" w:date="2022-01-03T19:30:00Z"/>
        </w:trPr>
        <w:tc>
          <w:tcPr>
            <w:tcW w:w="3969" w:type="dxa"/>
            <w:tcMar>
              <w:top w:w="28" w:type="dxa"/>
              <w:bottom w:w="28" w:type="dxa"/>
            </w:tcMar>
            <w:vAlign w:val="center"/>
          </w:tcPr>
          <w:p w14:paraId="62A261FA" w14:textId="77777777" w:rsidR="0051188A" w:rsidRPr="00D74C81" w:rsidRDefault="0051188A" w:rsidP="003533F9">
            <w:pPr>
              <w:pStyle w:val="TAC"/>
              <w:spacing w:after="20"/>
              <w:jc w:val="left"/>
              <w:rPr>
                <w:ins w:id="216" w:author="Nokia" w:date="2022-01-03T19:30:00Z"/>
              </w:rPr>
            </w:pPr>
            <w:ins w:id="217" w:author="Nokia" w:date="2022-01-03T19:30:00Z">
              <w:r w:rsidRPr="00D74C81">
                <w:t>Element front-to-back ratio horizontal/vertical</w:t>
              </w:r>
            </w:ins>
          </w:p>
        </w:tc>
        <w:tc>
          <w:tcPr>
            <w:tcW w:w="4399" w:type="dxa"/>
            <w:tcMar>
              <w:top w:w="28" w:type="dxa"/>
              <w:bottom w:w="28" w:type="dxa"/>
            </w:tcMar>
            <w:vAlign w:val="center"/>
          </w:tcPr>
          <w:p w14:paraId="0A959694" w14:textId="77777777" w:rsidR="0051188A" w:rsidRPr="00D74C81" w:rsidRDefault="0051188A" w:rsidP="003533F9">
            <w:pPr>
              <w:pStyle w:val="TAC"/>
              <w:spacing w:after="20"/>
              <w:jc w:val="left"/>
              <w:rPr>
                <w:ins w:id="218" w:author="Nokia" w:date="2022-01-03T19:30:00Z"/>
              </w:rPr>
            </w:pPr>
            <w:ins w:id="219" w:author="Nokia" w:date="2022-01-03T19:30:00Z">
              <w:r w:rsidRPr="00D74C81">
                <w:t>30 dB for both H/V</w:t>
              </w:r>
            </w:ins>
          </w:p>
        </w:tc>
      </w:tr>
      <w:tr w:rsidR="0051188A" w:rsidRPr="00D74C81" w14:paraId="66D01194" w14:textId="77777777" w:rsidTr="003533F9">
        <w:trPr>
          <w:jc w:val="center"/>
          <w:ins w:id="220" w:author="Nokia" w:date="2022-01-03T19:30:00Z"/>
        </w:trPr>
        <w:tc>
          <w:tcPr>
            <w:tcW w:w="3969" w:type="dxa"/>
            <w:tcMar>
              <w:top w:w="28" w:type="dxa"/>
              <w:bottom w:w="28" w:type="dxa"/>
            </w:tcMar>
            <w:vAlign w:val="center"/>
          </w:tcPr>
          <w:p w14:paraId="4FA8C48E" w14:textId="77777777" w:rsidR="0051188A" w:rsidRPr="00D74C81" w:rsidRDefault="0051188A" w:rsidP="003533F9">
            <w:pPr>
              <w:pStyle w:val="TAC"/>
              <w:spacing w:after="20"/>
              <w:jc w:val="left"/>
              <w:rPr>
                <w:ins w:id="221" w:author="Nokia" w:date="2022-01-03T19:30:00Z"/>
              </w:rPr>
            </w:pPr>
            <w:ins w:id="222" w:author="Nokia" w:date="2022-01-03T19:30:00Z">
              <w:r w:rsidRPr="00D74C81">
                <w:t>Element spacing horizontal/vertical</w:t>
              </w:r>
            </w:ins>
          </w:p>
        </w:tc>
        <w:tc>
          <w:tcPr>
            <w:tcW w:w="4399" w:type="dxa"/>
            <w:tcMar>
              <w:top w:w="28" w:type="dxa"/>
              <w:bottom w:w="28" w:type="dxa"/>
            </w:tcMar>
            <w:vAlign w:val="center"/>
          </w:tcPr>
          <w:p w14:paraId="18895008" w14:textId="77777777" w:rsidR="0051188A" w:rsidRPr="004D31D0" w:rsidRDefault="0051188A" w:rsidP="003533F9">
            <w:pPr>
              <w:pStyle w:val="TAC"/>
              <w:spacing w:after="20"/>
              <w:jc w:val="left"/>
              <w:rPr>
                <w:ins w:id="223" w:author="Nokia" w:date="2022-01-03T19:30:00Z"/>
                <w:highlight w:val="yellow"/>
              </w:rPr>
            </w:pPr>
            <w:ins w:id="224" w:author="Nokia" w:date="2022-01-03T19:30:00Z">
              <w:r w:rsidRPr="002D5988">
                <w:t>0.7 wavelength for both H/V</w:t>
              </w:r>
            </w:ins>
          </w:p>
        </w:tc>
      </w:tr>
      <w:tr w:rsidR="0051188A" w:rsidRPr="00D74C81" w14:paraId="4F8F45A7" w14:textId="77777777" w:rsidTr="003533F9">
        <w:trPr>
          <w:jc w:val="center"/>
          <w:ins w:id="225" w:author="Nokia" w:date="2022-01-03T19:30:00Z"/>
        </w:trPr>
        <w:tc>
          <w:tcPr>
            <w:tcW w:w="3969" w:type="dxa"/>
            <w:tcMar>
              <w:top w:w="28" w:type="dxa"/>
              <w:bottom w:w="28" w:type="dxa"/>
            </w:tcMar>
            <w:vAlign w:val="center"/>
          </w:tcPr>
          <w:p w14:paraId="573F5054" w14:textId="77777777" w:rsidR="0051188A" w:rsidRPr="00D74C81" w:rsidRDefault="0051188A" w:rsidP="003533F9">
            <w:pPr>
              <w:pStyle w:val="TAC"/>
              <w:spacing w:after="20"/>
              <w:jc w:val="left"/>
              <w:rPr>
                <w:ins w:id="226" w:author="Nokia" w:date="2022-01-03T19:30:00Z"/>
              </w:rPr>
            </w:pPr>
            <w:ins w:id="227" w:author="Nokia" w:date="2022-01-03T19:30:00Z">
              <w:r w:rsidRPr="00D74C81">
                <w:t>Antenna panel tilt</w:t>
              </w:r>
              <w:r>
                <w:t xml:space="preserve"> (from the horizon) </w:t>
              </w:r>
              <w:r w:rsidRPr="000B61C8">
                <w:rPr>
                  <w:vertAlign w:val="superscript"/>
                </w:rPr>
                <w:t xml:space="preserve">(Note </w:t>
              </w:r>
              <w:r>
                <w:rPr>
                  <w:vertAlign w:val="superscript"/>
                </w:rPr>
                <w:t>2</w:t>
              </w:r>
              <w:r w:rsidRPr="000B61C8">
                <w:rPr>
                  <w:vertAlign w:val="superscript"/>
                </w:rPr>
                <w:t>)</w:t>
              </w:r>
            </w:ins>
          </w:p>
        </w:tc>
        <w:tc>
          <w:tcPr>
            <w:tcW w:w="4399" w:type="dxa"/>
            <w:tcMar>
              <w:top w:w="28" w:type="dxa"/>
              <w:bottom w:w="28" w:type="dxa"/>
            </w:tcMar>
            <w:vAlign w:val="center"/>
          </w:tcPr>
          <w:p w14:paraId="32F98022" w14:textId="77777777" w:rsidR="0051188A" w:rsidRPr="00D74C81" w:rsidRDefault="0051188A" w:rsidP="003533F9">
            <w:pPr>
              <w:pStyle w:val="TAC"/>
              <w:spacing w:after="20"/>
              <w:jc w:val="left"/>
              <w:rPr>
                <w:ins w:id="228" w:author="Nokia" w:date="2022-01-03T19:30:00Z"/>
              </w:rPr>
            </w:pPr>
            <w:ins w:id="229" w:author="Nokia" w:date="2022-01-03T19:30:00Z">
              <w:r>
                <w:t>90</w:t>
              </w:r>
              <w:r>
                <w:rPr>
                  <w:rFonts w:cs="Arial"/>
                </w:rPr>
                <w:t xml:space="preserve">⁰ </w:t>
              </w:r>
              <w:r w:rsidRPr="00D74C81">
                <w:t>for 1st layer cell</w:t>
              </w:r>
            </w:ins>
          </w:p>
          <w:p w14:paraId="28B5551F" w14:textId="77777777" w:rsidR="0051188A" w:rsidRPr="00D74C81" w:rsidRDefault="0051188A" w:rsidP="003533F9">
            <w:pPr>
              <w:pStyle w:val="TAC"/>
              <w:spacing w:after="20"/>
              <w:jc w:val="left"/>
              <w:rPr>
                <w:ins w:id="230" w:author="Nokia" w:date="2022-01-03T19:30:00Z"/>
              </w:rPr>
            </w:pPr>
            <w:ins w:id="231" w:author="Nokia" w:date="2022-01-03T19:30:00Z">
              <w:r>
                <w:t>23</w:t>
              </w:r>
              <w:r>
                <w:rPr>
                  <w:rFonts w:cs="Arial"/>
                </w:rPr>
                <w:t>⁰</w:t>
              </w:r>
              <w:r w:rsidRPr="00D74C81">
                <w:t>for 2nd layer cell</w:t>
              </w:r>
            </w:ins>
          </w:p>
        </w:tc>
      </w:tr>
      <w:tr w:rsidR="0051188A" w:rsidRPr="00D74C81" w14:paraId="208340AC" w14:textId="77777777" w:rsidTr="003533F9">
        <w:trPr>
          <w:jc w:val="center"/>
          <w:ins w:id="232" w:author="Nokia" w:date="2022-01-03T19:30:00Z"/>
        </w:trPr>
        <w:tc>
          <w:tcPr>
            <w:tcW w:w="3969" w:type="dxa"/>
            <w:tcMar>
              <w:top w:w="28" w:type="dxa"/>
              <w:bottom w:w="28" w:type="dxa"/>
            </w:tcMar>
            <w:vAlign w:val="center"/>
          </w:tcPr>
          <w:p w14:paraId="466FE4C5" w14:textId="77777777" w:rsidR="0051188A" w:rsidRPr="00D74C81" w:rsidRDefault="0051188A" w:rsidP="003533F9">
            <w:pPr>
              <w:pStyle w:val="TAC"/>
              <w:spacing w:after="20"/>
              <w:jc w:val="left"/>
              <w:rPr>
                <w:ins w:id="233" w:author="Nokia" w:date="2022-01-03T19:30:00Z"/>
              </w:rPr>
            </w:pPr>
            <w:ins w:id="234" w:author="Nokia" w:date="2022-01-03T19:30:00Z">
              <w:r>
                <w:t>EIPR/cell</w:t>
              </w:r>
            </w:ins>
          </w:p>
        </w:tc>
        <w:tc>
          <w:tcPr>
            <w:tcW w:w="4399" w:type="dxa"/>
            <w:tcMar>
              <w:top w:w="28" w:type="dxa"/>
              <w:bottom w:w="28" w:type="dxa"/>
            </w:tcMar>
            <w:vAlign w:val="center"/>
          </w:tcPr>
          <w:p w14:paraId="4DA82FE2" w14:textId="77777777" w:rsidR="0051188A" w:rsidRPr="00C475B3" w:rsidRDefault="0051188A" w:rsidP="003533F9">
            <w:pPr>
              <w:pStyle w:val="TAC"/>
              <w:spacing w:after="20"/>
              <w:jc w:val="left"/>
              <w:rPr>
                <w:ins w:id="235" w:author="Nokia" w:date="2022-01-03T19:30:00Z"/>
                <w:highlight w:val="yellow"/>
              </w:rPr>
            </w:pPr>
            <w:ins w:id="236" w:author="Nokia" w:date="2022-01-03T19:30:00Z">
              <w:r w:rsidRPr="002D5988">
                <w:t>56.8 dBm (1st layer cell),</w:t>
              </w:r>
              <w:r w:rsidRPr="00C475B3">
                <w:rPr>
                  <w:highlight w:val="yellow"/>
                </w:rPr>
                <w:t xml:space="preserve"> </w:t>
              </w:r>
            </w:ins>
          </w:p>
          <w:p w14:paraId="4841D488" w14:textId="77777777" w:rsidR="0051188A" w:rsidRDefault="0051188A" w:rsidP="003533F9">
            <w:pPr>
              <w:pStyle w:val="TAC"/>
              <w:spacing w:after="20"/>
              <w:jc w:val="left"/>
              <w:rPr>
                <w:ins w:id="237" w:author="Nokia" w:date="2022-01-03T19:30:00Z"/>
              </w:rPr>
            </w:pPr>
            <w:ins w:id="238" w:author="Nokia" w:date="2022-01-03T19:30:00Z">
              <w:r w:rsidRPr="002D5988">
                <w:t>59.8 dBm (2nd layer cell)</w:t>
              </w:r>
            </w:ins>
          </w:p>
        </w:tc>
      </w:tr>
      <w:tr w:rsidR="0051188A" w:rsidRPr="00D74C81" w14:paraId="673D4624" w14:textId="77777777" w:rsidTr="003533F9">
        <w:trPr>
          <w:jc w:val="center"/>
          <w:ins w:id="239" w:author="Nokia" w:date="2022-01-03T19:30:00Z"/>
        </w:trPr>
        <w:tc>
          <w:tcPr>
            <w:tcW w:w="3969" w:type="dxa"/>
            <w:tcMar>
              <w:top w:w="28" w:type="dxa"/>
              <w:bottom w:w="28" w:type="dxa"/>
            </w:tcMar>
            <w:vAlign w:val="center"/>
          </w:tcPr>
          <w:p w14:paraId="6654C319" w14:textId="77777777" w:rsidR="0051188A" w:rsidRPr="00D74C81" w:rsidRDefault="0051188A" w:rsidP="003533F9">
            <w:pPr>
              <w:pStyle w:val="TAC"/>
              <w:spacing w:after="20"/>
              <w:jc w:val="left"/>
              <w:rPr>
                <w:ins w:id="240" w:author="Nokia" w:date="2022-01-03T19:30:00Z"/>
              </w:rPr>
            </w:pPr>
            <w:ins w:id="241" w:author="Nokia" w:date="2022-01-03T19:30:00Z">
              <w:r>
                <w:t>EIRP spectral density/cell</w:t>
              </w:r>
            </w:ins>
          </w:p>
        </w:tc>
        <w:tc>
          <w:tcPr>
            <w:tcW w:w="4399" w:type="dxa"/>
            <w:tcMar>
              <w:top w:w="28" w:type="dxa"/>
              <w:bottom w:w="28" w:type="dxa"/>
            </w:tcMar>
            <w:vAlign w:val="center"/>
          </w:tcPr>
          <w:p w14:paraId="5CCD9443" w14:textId="77777777" w:rsidR="0051188A" w:rsidRPr="00C475B3" w:rsidRDefault="0051188A" w:rsidP="003533F9">
            <w:pPr>
              <w:pStyle w:val="TAC"/>
              <w:spacing w:after="20"/>
              <w:jc w:val="left"/>
              <w:rPr>
                <w:ins w:id="242" w:author="Nokia" w:date="2022-01-03T19:30:00Z"/>
                <w:highlight w:val="yellow"/>
              </w:rPr>
            </w:pPr>
            <w:ins w:id="243" w:author="Nokia" w:date="2022-01-03T19:30:00Z">
              <w:r w:rsidRPr="002D5988">
                <w:t>43.8 dBm/MHz (1st layer cell),</w:t>
              </w:r>
            </w:ins>
          </w:p>
          <w:p w14:paraId="55BDA3AF" w14:textId="77777777" w:rsidR="0051188A" w:rsidRDefault="0051188A" w:rsidP="003533F9">
            <w:pPr>
              <w:pStyle w:val="TAC"/>
              <w:spacing w:after="20"/>
              <w:jc w:val="left"/>
              <w:rPr>
                <w:ins w:id="244" w:author="Nokia" w:date="2022-01-03T19:30:00Z"/>
              </w:rPr>
            </w:pPr>
            <w:ins w:id="245" w:author="Nokia" w:date="2022-01-03T19:30:00Z">
              <w:r w:rsidRPr="002D5988">
                <w:t>46.8 dBm/MHz (2nd layer cell)</w:t>
              </w:r>
            </w:ins>
          </w:p>
        </w:tc>
      </w:tr>
      <w:tr w:rsidR="0051188A" w:rsidRPr="00D74C81" w14:paraId="4DE2A41D" w14:textId="77777777" w:rsidTr="003533F9">
        <w:trPr>
          <w:jc w:val="center"/>
          <w:ins w:id="246" w:author="Nokia" w:date="2022-01-03T19:30:00Z"/>
        </w:trPr>
        <w:tc>
          <w:tcPr>
            <w:tcW w:w="3969" w:type="dxa"/>
            <w:tcMar>
              <w:top w:w="28" w:type="dxa"/>
              <w:bottom w:w="28" w:type="dxa"/>
            </w:tcMar>
            <w:vAlign w:val="center"/>
          </w:tcPr>
          <w:p w14:paraId="34B8BD8D" w14:textId="77777777" w:rsidR="0051188A" w:rsidRPr="00D700A1" w:rsidRDefault="0051188A" w:rsidP="003533F9">
            <w:pPr>
              <w:pStyle w:val="TAC"/>
              <w:spacing w:after="20"/>
              <w:jc w:val="left"/>
              <w:rPr>
                <w:ins w:id="247" w:author="Nokia" w:date="2022-01-03T19:30:00Z"/>
              </w:rPr>
            </w:pPr>
            <w:ins w:id="248" w:author="Nokia" w:date="2022-01-03T19:30:00Z">
              <w:r w:rsidRPr="00D700A1">
                <w:t xml:space="preserve">Tx power per antenna panel </w:t>
              </w:r>
            </w:ins>
          </w:p>
        </w:tc>
        <w:tc>
          <w:tcPr>
            <w:tcW w:w="4399" w:type="dxa"/>
            <w:tcMar>
              <w:top w:w="28" w:type="dxa"/>
              <w:bottom w:w="28" w:type="dxa"/>
            </w:tcMar>
            <w:vAlign w:val="center"/>
          </w:tcPr>
          <w:p w14:paraId="2E4CA856" w14:textId="77777777" w:rsidR="0051188A" w:rsidRPr="00D700A1" w:rsidRDefault="0051188A" w:rsidP="003533F9">
            <w:pPr>
              <w:pStyle w:val="TAC"/>
              <w:spacing w:after="20"/>
              <w:jc w:val="left"/>
              <w:rPr>
                <w:ins w:id="249" w:author="Nokia" w:date="2022-01-03T19:30:00Z"/>
              </w:rPr>
            </w:pPr>
            <w:ins w:id="250" w:author="Nokia" w:date="2022-01-03T19:30:00Z">
              <w:r w:rsidRPr="00D700A1">
                <w:t>43 dBm</w:t>
              </w:r>
            </w:ins>
          </w:p>
        </w:tc>
      </w:tr>
      <w:tr w:rsidR="0051188A" w:rsidRPr="00D74C81" w14:paraId="34707D7C" w14:textId="77777777" w:rsidTr="003533F9">
        <w:trPr>
          <w:jc w:val="center"/>
          <w:ins w:id="251" w:author="Nokia" w:date="2022-01-03T19:30:00Z"/>
        </w:trPr>
        <w:tc>
          <w:tcPr>
            <w:tcW w:w="3969" w:type="dxa"/>
            <w:tcMar>
              <w:top w:w="28" w:type="dxa"/>
              <w:bottom w:w="28" w:type="dxa"/>
            </w:tcMar>
            <w:vAlign w:val="center"/>
          </w:tcPr>
          <w:p w14:paraId="0ABEC135" w14:textId="77777777" w:rsidR="0051188A" w:rsidRPr="00D700A1" w:rsidRDefault="0051188A" w:rsidP="003533F9">
            <w:pPr>
              <w:pStyle w:val="TAC"/>
              <w:spacing w:after="20"/>
              <w:jc w:val="left"/>
              <w:rPr>
                <w:ins w:id="252" w:author="Nokia" w:date="2022-01-03T19:30:00Z"/>
              </w:rPr>
            </w:pPr>
            <w:ins w:id="253" w:author="Nokia" w:date="2022-01-03T19:30:00Z">
              <w:r w:rsidRPr="00D700A1">
                <w:t>Conducted power (before ohmic loss) per antenna element (dBm)</w:t>
              </w:r>
            </w:ins>
          </w:p>
        </w:tc>
        <w:tc>
          <w:tcPr>
            <w:tcW w:w="4399" w:type="dxa"/>
            <w:tcMar>
              <w:top w:w="28" w:type="dxa"/>
              <w:bottom w:w="28" w:type="dxa"/>
            </w:tcMar>
            <w:vAlign w:val="center"/>
          </w:tcPr>
          <w:p w14:paraId="5306CB78" w14:textId="77777777" w:rsidR="0051188A" w:rsidRPr="00D700A1" w:rsidRDefault="0051188A" w:rsidP="003533F9">
            <w:pPr>
              <w:pStyle w:val="TAC"/>
              <w:spacing w:after="20"/>
              <w:jc w:val="left"/>
              <w:rPr>
                <w:ins w:id="254" w:author="Nokia" w:date="2022-01-03T19:30:00Z"/>
              </w:rPr>
            </w:pPr>
            <w:ins w:id="255" w:author="Nokia" w:date="2022-01-03T19:30:00Z">
              <w:r w:rsidRPr="00D700A1">
                <w:t>34 dBm for 2 x 2 (x 2 polarizations</w:t>
              </w:r>
              <w:r>
                <w:t xml:space="preserve"> for 1</w:t>
              </w:r>
              <w:r w:rsidRPr="00D700A1">
                <w:rPr>
                  <w:vertAlign w:val="superscript"/>
                </w:rPr>
                <w:t>st</w:t>
              </w:r>
              <w:r>
                <w:t xml:space="preserve"> layer cell)</w:t>
              </w:r>
            </w:ins>
          </w:p>
          <w:p w14:paraId="46B8A3CB" w14:textId="77777777" w:rsidR="0051188A" w:rsidRPr="00D700A1" w:rsidRDefault="0051188A" w:rsidP="003533F9">
            <w:pPr>
              <w:pStyle w:val="TAC"/>
              <w:spacing w:after="20"/>
              <w:jc w:val="left"/>
              <w:rPr>
                <w:ins w:id="256" w:author="Nokia" w:date="2022-01-03T19:30:00Z"/>
              </w:rPr>
            </w:pPr>
            <w:ins w:id="257" w:author="Nokia" w:date="2022-01-03T19:30:00Z">
              <w:r w:rsidRPr="00D700A1">
                <w:t>31 dBm for 4 x 2 (x 2 polarizations</w:t>
              </w:r>
              <w:r>
                <w:t xml:space="preserve"> for 2</w:t>
              </w:r>
              <w:r w:rsidRPr="00D700A1">
                <w:rPr>
                  <w:vertAlign w:val="superscript"/>
                </w:rPr>
                <w:t>nd</w:t>
              </w:r>
              <w:r>
                <w:t xml:space="preserve"> layer cell</w:t>
              </w:r>
              <w:r w:rsidRPr="00D700A1">
                <w:t>)</w:t>
              </w:r>
            </w:ins>
          </w:p>
        </w:tc>
      </w:tr>
      <w:tr w:rsidR="0051188A" w:rsidRPr="00D74C81" w14:paraId="6F947796" w14:textId="77777777" w:rsidTr="003533F9">
        <w:trPr>
          <w:jc w:val="center"/>
          <w:ins w:id="258" w:author="Nokia" w:date="2022-01-03T19:30:00Z"/>
        </w:trPr>
        <w:tc>
          <w:tcPr>
            <w:tcW w:w="3969" w:type="dxa"/>
            <w:tcMar>
              <w:top w:w="28" w:type="dxa"/>
              <w:bottom w:w="28" w:type="dxa"/>
            </w:tcMar>
            <w:vAlign w:val="center"/>
          </w:tcPr>
          <w:p w14:paraId="5A8AD69C" w14:textId="77777777" w:rsidR="0051188A" w:rsidRPr="00CF1646" w:rsidRDefault="0051188A" w:rsidP="003533F9">
            <w:pPr>
              <w:pStyle w:val="TAC"/>
              <w:spacing w:after="20"/>
              <w:jc w:val="left"/>
              <w:rPr>
                <w:ins w:id="259" w:author="Nokia" w:date="2022-01-03T19:30:00Z"/>
              </w:rPr>
            </w:pPr>
            <w:ins w:id="260" w:author="Nokia" w:date="2022-01-03T19:30:00Z">
              <w:r>
                <w:t xml:space="preserve">Antenna weight </w:t>
              </w:r>
              <w:r w:rsidRPr="000B61C8">
                <w:rPr>
                  <w:vertAlign w:val="superscript"/>
                </w:rPr>
                <w:t>(</w:t>
              </w:r>
              <w:r>
                <w:rPr>
                  <w:vertAlign w:val="superscript"/>
                </w:rPr>
                <w:t>Note 3)</w:t>
              </w:r>
              <w:r>
                <w:t xml:space="preserve"> </w:t>
              </w:r>
            </w:ins>
            <m:oMath>
              <m:sSub>
                <m:sSubPr>
                  <m:ctrlPr>
                    <w:ins w:id="261" w:author="Nokia" w:date="2022-01-03T19:30:00Z">
                      <w:rPr>
                        <w:rFonts w:ascii="Cambria Math" w:hAnsi="Cambria Math"/>
                        <w:i/>
                      </w:rPr>
                    </w:ins>
                  </m:ctrlPr>
                </m:sSubPr>
                <m:e>
                  <m:r>
                    <w:ins w:id="262" w:author="Nokia" w:date="2022-01-03T19:30:00Z">
                      <w:rPr>
                        <w:rFonts w:ascii="Cambria Math" w:hAnsi="Cambria Math"/>
                      </w:rPr>
                      <m:t>w</m:t>
                    </w:ins>
                  </m:r>
                </m:e>
                <m:sub>
                  <m:r>
                    <w:ins w:id="263" w:author="Nokia" w:date="2022-01-03T19:30:00Z">
                      <w:rPr>
                        <w:rFonts w:ascii="Cambria Math" w:hAnsi="Cambria Math"/>
                      </w:rPr>
                      <m:t>m,n</m:t>
                    </w:ins>
                  </m:r>
                </m:sub>
              </m:sSub>
            </m:oMath>
          </w:p>
        </w:tc>
        <w:tc>
          <w:tcPr>
            <w:tcW w:w="4399" w:type="dxa"/>
            <w:tcMar>
              <w:top w:w="28" w:type="dxa"/>
              <w:bottom w:w="28" w:type="dxa"/>
            </w:tcMar>
            <w:vAlign w:val="center"/>
          </w:tcPr>
          <w:p w14:paraId="1B581356" w14:textId="77777777" w:rsidR="0051188A" w:rsidRDefault="00C60861" w:rsidP="003533F9">
            <w:pPr>
              <w:pStyle w:val="TAC"/>
              <w:spacing w:before="20" w:after="20"/>
              <w:jc w:val="left"/>
              <w:rPr>
                <w:ins w:id="264" w:author="Nokia" w:date="2022-01-03T19:30:00Z"/>
              </w:rPr>
            </w:pPr>
            <m:oMath>
              <m:f>
                <m:fPr>
                  <m:type m:val="lin"/>
                  <m:ctrlPr>
                    <w:ins w:id="265" w:author="Nokia" w:date="2022-01-03T19:30:00Z">
                      <w:rPr>
                        <w:rFonts w:ascii="Cambria Math" w:hAnsi="Cambria Math"/>
                        <w:i/>
                      </w:rPr>
                    </w:ins>
                  </m:ctrlPr>
                </m:fPr>
                <m:num>
                  <m:r>
                    <w:ins w:id="266" w:author="Nokia" w:date="2022-01-03T19:30:00Z">
                      <w:rPr>
                        <w:rFonts w:ascii="Cambria Math" w:hAnsi="Cambria Math"/>
                      </w:rPr>
                      <m:t>1</m:t>
                    </w:ins>
                  </m:r>
                </m:num>
                <m:den>
                  <m:r>
                    <w:ins w:id="267" w:author="Nokia" w:date="2022-01-03T19:30:00Z">
                      <w:rPr>
                        <w:rFonts w:ascii="Cambria Math" w:hAnsi="Cambria Math"/>
                      </w:rPr>
                      <m:t>2</m:t>
                    </w:ins>
                  </m:r>
                </m:den>
              </m:f>
            </m:oMath>
            <w:ins w:id="268" w:author="Nokia" w:date="2022-01-03T19:30:00Z">
              <w:r w:rsidR="0051188A">
                <w:t xml:space="preserve"> for each of 1st layer cell element</w:t>
              </w:r>
            </w:ins>
          </w:p>
          <w:p w14:paraId="1CEA9CF7" w14:textId="77777777" w:rsidR="0051188A" w:rsidRPr="00CF1646" w:rsidRDefault="00C60861" w:rsidP="003533F9">
            <w:pPr>
              <w:pStyle w:val="TAC"/>
              <w:spacing w:after="20"/>
              <w:jc w:val="left"/>
              <w:rPr>
                <w:ins w:id="269" w:author="Nokia" w:date="2022-01-03T19:30:00Z"/>
              </w:rPr>
            </w:pPr>
            <m:oMath>
              <m:f>
                <m:fPr>
                  <m:type m:val="lin"/>
                  <m:ctrlPr>
                    <w:ins w:id="270" w:author="Nokia" w:date="2022-01-03T19:30:00Z">
                      <w:rPr>
                        <w:rFonts w:ascii="Cambria Math" w:hAnsi="Cambria Math"/>
                        <w:i/>
                      </w:rPr>
                    </w:ins>
                  </m:ctrlPr>
                </m:fPr>
                <m:num>
                  <m:r>
                    <w:ins w:id="271" w:author="Nokia" w:date="2022-01-03T19:30:00Z">
                      <w:rPr>
                        <w:rFonts w:ascii="Cambria Math" w:hAnsi="Cambria Math"/>
                      </w:rPr>
                      <m:t>1</m:t>
                    </w:ins>
                  </m:r>
                </m:num>
                <m:den>
                  <m:r>
                    <w:ins w:id="272" w:author="Nokia" w:date="2022-01-03T19:30:00Z">
                      <w:rPr>
                        <w:rFonts w:ascii="Cambria Math" w:hAnsi="Cambria Math"/>
                      </w:rPr>
                      <m:t>2</m:t>
                    </w:ins>
                  </m:r>
                  <m:rad>
                    <m:radPr>
                      <m:degHide m:val="1"/>
                      <m:ctrlPr>
                        <w:ins w:id="273" w:author="Nokia" w:date="2022-01-03T19:30:00Z">
                          <w:rPr>
                            <w:rFonts w:ascii="Cambria Math" w:hAnsi="Cambria Math"/>
                            <w:i/>
                          </w:rPr>
                        </w:ins>
                      </m:ctrlPr>
                    </m:radPr>
                    <m:deg/>
                    <m:e>
                      <m:r>
                        <w:ins w:id="274" w:author="Nokia" w:date="2022-01-03T19:30:00Z">
                          <w:rPr>
                            <w:rFonts w:ascii="Cambria Math" w:hAnsi="Cambria Math"/>
                          </w:rPr>
                          <m:t>2</m:t>
                        </w:ins>
                      </m:r>
                    </m:e>
                  </m:rad>
                </m:den>
              </m:f>
            </m:oMath>
            <w:ins w:id="275" w:author="Nokia" w:date="2022-01-03T19:30:00Z">
              <w:r w:rsidR="0051188A">
                <w:t xml:space="preserve"> for each of 2nd layer cell element</w:t>
              </w:r>
            </w:ins>
          </w:p>
        </w:tc>
      </w:tr>
      <w:tr w:rsidR="0051188A" w:rsidRPr="00D74C81" w14:paraId="335E8A88" w14:textId="77777777" w:rsidTr="003533F9">
        <w:trPr>
          <w:jc w:val="center"/>
          <w:ins w:id="276" w:author="Nokia" w:date="2022-01-03T19:30:00Z"/>
        </w:trPr>
        <w:tc>
          <w:tcPr>
            <w:tcW w:w="3969" w:type="dxa"/>
            <w:tcMar>
              <w:top w:w="28" w:type="dxa"/>
              <w:bottom w:w="28" w:type="dxa"/>
            </w:tcMar>
            <w:vAlign w:val="center"/>
          </w:tcPr>
          <w:p w14:paraId="2DBC96C0" w14:textId="77777777" w:rsidR="0051188A" w:rsidRPr="00CF1646" w:rsidRDefault="0051188A" w:rsidP="003533F9">
            <w:pPr>
              <w:pStyle w:val="TAC"/>
              <w:spacing w:after="20"/>
              <w:jc w:val="left"/>
              <w:rPr>
                <w:ins w:id="277" w:author="Nokia" w:date="2022-01-03T19:30:00Z"/>
              </w:rPr>
            </w:pPr>
            <w:ins w:id="278" w:author="Nokia" w:date="2022-01-03T19:30:00Z">
              <w:r>
                <w:t>Polarization gain for SINR</w:t>
              </w:r>
            </w:ins>
          </w:p>
        </w:tc>
        <w:tc>
          <w:tcPr>
            <w:tcW w:w="4399" w:type="dxa"/>
            <w:tcMar>
              <w:top w:w="28" w:type="dxa"/>
              <w:bottom w:w="28" w:type="dxa"/>
            </w:tcMar>
            <w:vAlign w:val="center"/>
          </w:tcPr>
          <w:p w14:paraId="36F014E6" w14:textId="77777777" w:rsidR="0051188A" w:rsidRPr="00CF1646" w:rsidRDefault="0051188A" w:rsidP="003533F9">
            <w:pPr>
              <w:pStyle w:val="TAC"/>
              <w:spacing w:after="20"/>
              <w:jc w:val="left"/>
              <w:rPr>
                <w:ins w:id="279" w:author="Nokia" w:date="2022-01-03T19:30:00Z"/>
              </w:rPr>
            </w:pPr>
            <w:ins w:id="280" w:author="Nokia" w:date="2022-01-03T19:30:00Z">
              <w:r>
                <w:t>3 dB</w:t>
              </w:r>
            </w:ins>
          </w:p>
        </w:tc>
      </w:tr>
      <w:tr w:rsidR="0051188A" w:rsidRPr="00D74C81" w14:paraId="34ADECBA" w14:textId="77777777" w:rsidTr="003533F9">
        <w:trPr>
          <w:jc w:val="center"/>
          <w:ins w:id="281" w:author="Nokia" w:date="2022-01-03T19:30:00Z"/>
        </w:trPr>
        <w:tc>
          <w:tcPr>
            <w:tcW w:w="8368" w:type="dxa"/>
            <w:gridSpan w:val="2"/>
            <w:tcMar>
              <w:top w:w="28" w:type="dxa"/>
              <w:bottom w:w="28" w:type="dxa"/>
            </w:tcMar>
            <w:vAlign w:val="center"/>
          </w:tcPr>
          <w:p w14:paraId="4CF5481D" w14:textId="77777777" w:rsidR="0051188A" w:rsidRDefault="0051188A" w:rsidP="003533F9">
            <w:pPr>
              <w:pStyle w:val="TAC"/>
              <w:spacing w:before="20" w:after="20"/>
              <w:jc w:val="left"/>
              <w:rPr>
                <w:ins w:id="282" w:author="Nokia" w:date="2022-01-03T19:30:00Z"/>
              </w:rPr>
            </w:pPr>
            <w:ins w:id="283" w:author="Nokia" w:date="2022-01-03T19:30:00Z">
              <w:r w:rsidRPr="00DC47D6">
                <w:t>Note 1: The element gain includes the Ohmic loss of 2 dB.</w:t>
              </w:r>
            </w:ins>
          </w:p>
          <w:p w14:paraId="78DC7006" w14:textId="77777777" w:rsidR="0051188A" w:rsidRDefault="0051188A" w:rsidP="003533F9">
            <w:pPr>
              <w:pStyle w:val="TAC"/>
              <w:spacing w:after="20"/>
              <w:jc w:val="left"/>
              <w:rPr>
                <w:ins w:id="284" w:author="Nokia" w:date="2022-01-03T19:30:00Z"/>
              </w:rPr>
            </w:pPr>
            <w:ins w:id="285" w:author="Nokia" w:date="2022-01-03T19:30:00Z">
              <w:r>
                <w:t>Note 2: This is mechanical tilt only.</w:t>
              </w:r>
            </w:ins>
          </w:p>
          <w:p w14:paraId="3BC2A12C" w14:textId="77777777" w:rsidR="0051188A" w:rsidRDefault="0051188A" w:rsidP="003533F9">
            <w:pPr>
              <w:pStyle w:val="TAC"/>
              <w:spacing w:after="20"/>
              <w:jc w:val="left"/>
              <w:rPr>
                <w:ins w:id="286" w:author="Nokia" w:date="2022-01-03T19:30:00Z"/>
              </w:rPr>
            </w:pPr>
            <w:ins w:id="287" w:author="Nokia" w:date="2022-01-03T19:30:00Z">
              <w:r>
                <w:t>Note 3: These antenna weights create a fixed cell beam in the antenna panel’s boresight direction.</w:t>
              </w:r>
            </w:ins>
          </w:p>
        </w:tc>
      </w:tr>
    </w:tbl>
    <w:p w14:paraId="0F5F69F3" w14:textId="77777777" w:rsidR="0051188A" w:rsidRPr="00DF274F" w:rsidRDefault="0051188A" w:rsidP="0051188A">
      <w:pPr>
        <w:overflowPunct/>
        <w:autoSpaceDE/>
        <w:autoSpaceDN/>
        <w:adjustRightInd/>
        <w:spacing w:after="180"/>
        <w:jc w:val="left"/>
        <w:textAlignment w:val="auto"/>
        <w:rPr>
          <w:ins w:id="288" w:author="Nokia" w:date="2022-01-03T19:30:00Z"/>
          <w:rFonts w:eastAsia="DengXian"/>
          <w:b/>
          <w:bCs/>
          <w:sz w:val="20"/>
          <w:lang w:val="en-GB"/>
        </w:rPr>
      </w:pPr>
    </w:p>
    <w:tbl>
      <w:tblPr>
        <w:tblStyle w:val="TableGrid"/>
        <w:tblW w:w="0" w:type="auto"/>
        <w:tblLook w:val="04A0" w:firstRow="1" w:lastRow="0" w:firstColumn="1" w:lastColumn="0" w:noHBand="0" w:noVBand="1"/>
      </w:tblPr>
      <w:tblGrid>
        <w:gridCol w:w="4810"/>
        <w:gridCol w:w="4811"/>
      </w:tblGrid>
      <w:tr w:rsidR="0051188A" w14:paraId="6434C6AD" w14:textId="77777777" w:rsidTr="003533F9">
        <w:trPr>
          <w:ins w:id="289" w:author="Nokia" w:date="2022-01-03T19:30:00Z"/>
        </w:trPr>
        <w:tc>
          <w:tcPr>
            <w:tcW w:w="4810" w:type="dxa"/>
            <w:vAlign w:val="center"/>
          </w:tcPr>
          <w:p w14:paraId="5A70429A" w14:textId="77777777" w:rsidR="0051188A" w:rsidRDefault="0051188A" w:rsidP="003533F9">
            <w:pPr>
              <w:spacing w:after="0"/>
              <w:jc w:val="center"/>
              <w:rPr>
                <w:ins w:id="290" w:author="Nokia" w:date="2022-01-03T19:30:00Z"/>
                <w:b/>
                <w:bCs/>
              </w:rPr>
            </w:pPr>
            <w:ins w:id="291" w:author="Nokia" w:date="2022-01-03T19:30:00Z">
              <w:r>
                <w:rPr>
                  <w:b/>
                  <w:bCs/>
                  <w:noProof/>
                </w:rPr>
                <w:drawing>
                  <wp:inline distT="0" distB="0" distL="0" distR="0" wp14:anchorId="77987AF1" wp14:editId="2FB171C7">
                    <wp:extent cx="2156400" cy="1616400"/>
                    <wp:effectExtent l="0" t="0" r="0" b="3175"/>
                    <wp:docPr id="5" name="Picture 5" descr="Chart,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otprint2x2_center_xy.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156400" cy="1616400"/>
                            </a:xfrm>
                            <a:prstGeom prst="rect">
                              <a:avLst/>
                            </a:prstGeom>
                          </pic:spPr>
                        </pic:pic>
                      </a:graphicData>
                    </a:graphic>
                  </wp:inline>
                </w:drawing>
              </w:r>
            </w:ins>
          </w:p>
          <w:p w14:paraId="1FB7F80C" w14:textId="77777777" w:rsidR="0051188A" w:rsidRPr="00757027" w:rsidRDefault="0051188A" w:rsidP="003533F9">
            <w:pPr>
              <w:spacing w:before="60" w:after="0"/>
              <w:jc w:val="center"/>
              <w:rPr>
                <w:ins w:id="292" w:author="Nokia" w:date="2022-01-03T19:30:00Z"/>
              </w:rPr>
            </w:pPr>
            <w:ins w:id="293" w:author="Nokia" w:date="2022-01-03T19:30:00Z">
              <w:r w:rsidRPr="00757027">
                <w:t>(a)</w:t>
              </w:r>
            </w:ins>
          </w:p>
        </w:tc>
        <w:tc>
          <w:tcPr>
            <w:tcW w:w="4811" w:type="dxa"/>
            <w:vAlign w:val="center"/>
          </w:tcPr>
          <w:p w14:paraId="6FB39FA0" w14:textId="77777777" w:rsidR="0051188A" w:rsidRDefault="0051188A" w:rsidP="003533F9">
            <w:pPr>
              <w:spacing w:after="0"/>
              <w:jc w:val="center"/>
              <w:rPr>
                <w:ins w:id="294" w:author="Nokia" w:date="2022-01-03T19:30:00Z"/>
                <w:b/>
                <w:bCs/>
              </w:rPr>
            </w:pPr>
            <w:ins w:id="295" w:author="Nokia" w:date="2022-01-03T19:30:00Z">
              <w:r>
                <w:rPr>
                  <w:b/>
                  <w:bCs/>
                  <w:noProof/>
                </w:rPr>
                <w:drawing>
                  <wp:inline distT="0" distB="0" distL="0" distR="0" wp14:anchorId="4566AD71" wp14:editId="0F18B334">
                    <wp:extent cx="2156400" cy="1616400"/>
                    <wp:effectExtent l="0" t="0" r="0" b="317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ootprint4x2_side_xy.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156400" cy="1616400"/>
                            </a:xfrm>
                            <a:prstGeom prst="rect">
                              <a:avLst/>
                            </a:prstGeom>
                          </pic:spPr>
                        </pic:pic>
                      </a:graphicData>
                    </a:graphic>
                  </wp:inline>
                </w:drawing>
              </w:r>
            </w:ins>
          </w:p>
          <w:p w14:paraId="58FFB0F7" w14:textId="77777777" w:rsidR="0051188A" w:rsidRPr="00757027" w:rsidRDefault="0051188A" w:rsidP="003533F9">
            <w:pPr>
              <w:spacing w:before="60" w:after="0"/>
              <w:jc w:val="center"/>
              <w:rPr>
                <w:ins w:id="296" w:author="Nokia" w:date="2022-01-03T19:30:00Z"/>
              </w:rPr>
            </w:pPr>
            <w:ins w:id="297" w:author="Nokia" w:date="2022-01-03T19:30:00Z">
              <w:r w:rsidRPr="00757027">
                <w:t>(b)</w:t>
              </w:r>
            </w:ins>
          </w:p>
        </w:tc>
      </w:tr>
    </w:tbl>
    <w:p w14:paraId="57B6B79C" w14:textId="77777777" w:rsidR="0051188A" w:rsidRDefault="0051188A" w:rsidP="0051188A">
      <w:pPr>
        <w:pStyle w:val="Caption"/>
        <w:rPr>
          <w:ins w:id="298" w:author="Nokia" w:date="2022-01-03T19:30:00Z"/>
          <w:rFonts w:ascii="Arial" w:hAnsi="Arial" w:cs="Arial"/>
          <w:sz w:val="18"/>
          <w:szCs w:val="18"/>
        </w:rPr>
      </w:pPr>
      <w:ins w:id="299" w:author="Nokia" w:date="2022-01-03T19:30:00Z">
        <w:r>
          <w:rPr>
            <w:rFonts w:ascii="Arial" w:hAnsi="Arial" w:cs="Arial"/>
            <w:sz w:val="18"/>
            <w:szCs w:val="18"/>
          </w:rPr>
          <w:t xml:space="preserve">Figure </w:t>
        </w:r>
        <w:r>
          <w:rPr>
            <w:rFonts w:ascii="Arial" w:eastAsia="DengXian" w:hAnsi="Arial" w:cs="Arial"/>
            <w:sz w:val="18"/>
            <w:szCs w:val="18"/>
            <w:lang w:val="en-GB"/>
          </w:rPr>
          <w:t>6.2.3.3-2</w:t>
        </w:r>
        <w:r w:rsidRPr="005C0AC8">
          <w:rPr>
            <w:rFonts w:ascii="Arial" w:hAnsi="Arial" w:cs="Arial"/>
            <w:sz w:val="18"/>
            <w:szCs w:val="18"/>
          </w:rPr>
          <w:t xml:space="preserve"> HAPS antenna gain (in dB) in a 100 </w:t>
        </w:r>
        <w:r>
          <w:rPr>
            <w:rFonts w:ascii="Arial" w:hAnsi="Arial" w:cs="Arial"/>
            <w:sz w:val="18"/>
            <w:szCs w:val="18"/>
          </w:rPr>
          <w:t>k</w:t>
        </w:r>
        <w:r w:rsidRPr="005C0AC8">
          <w:rPr>
            <w:rFonts w:ascii="Arial" w:hAnsi="Arial" w:cs="Arial"/>
            <w:sz w:val="18"/>
            <w:szCs w:val="18"/>
          </w:rPr>
          <w:t xml:space="preserve">m radius area on the ground. (a) </w:t>
        </w:r>
        <w:proofErr w:type="gramStart"/>
        <w:r w:rsidRPr="005C0AC8">
          <w:rPr>
            <w:rFonts w:ascii="Arial" w:hAnsi="Arial" w:cs="Arial"/>
            <w:sz w:val="18"/>
            <w:szCs w:val="18"/>
          </w:rPr>
          <w:t>Antenna</w:t>
        </w:r>
        <w:proofErr w:type="gramEnd"/>
        <w:r w:rsidRPr="005C0AC8">
          <w:rPr>
            <w:rFonts w:ascii="Arial" w:hAnsi="Arial" w:cs="Arial"/>
            <w:sz w:val="18"/>
            <w:szCs w:val="18"/>
          </w:rPr>
          <w:t xml:space="preserve"> gain of the 1</w:t>
        </w:r>
        <w:r w:rsidRPr="005C0AC8">
          <w:rPr>
            <w:rFonts w:ascii="Arial" w:hAnsi="Arial" w:cs="Arial"/>
            <w:sz w:val="18"/>
            <w:szCs w:val="18"/>
            <w:vertAlign w:val="superscript"/>
          </w:rPr>
          <w:t>st</w:t>
        </w:r>
        <w:r w:rsidRPr="005C0AC8">
          <w:rPr>
            <w:rFonts w:ascii="Arial" w:hAnsi="Arial" w:cs="Arial"/>
            <w:sz w:val="18"/>
            <w:szCs w:val="18"/>
          </w:rPr>
          <w:t xml:space="preserve"> layer cell. (b) </w:t>
        </w:r>
        <w:proofErr w:type="gramStart"/>
        <w:r w:rsidRPr="005C0AC8">
          <w:rPr>
            <w:rFonts w:ascii="Arial" w:hAnsi="Arial" w:cs="Arial"/>
            <w:sz w:val="18"/>
            <w:szCs w:val="18"/>
          </w:rPr>
          <w:t>Antenna</w:t>
        </w:r>
        <w:proofErr w:type="gramEnd"/>
        <w:r w:rsidRPr="005C0AC8">
          <w:rPr>
            <w:rFonts w:ascii="Arial" w:hAnsi="Arial" w:cs="Arial"/>
            <w:sz w:val="18"/>
            <w:szCs w:val="18"/>
          </w:rPr>
          <w:t xml:space="preserve"> gain of a 2</w:t>
        </w:r>
        <w:r w:rsidRPr="005C0AC8">
          <w:rPr>
            <w:rFonts w:ascii="Arial" w:hAnsi="Arial" w:cs="Arial"/>
            <w:sz w:val="18"/>
            <w:szCs w:val="18"/>
            <w:vertAlign w:val="superscript"/>
          </w:rPr>
          <w:t>nd</w:t>
        </w:r>
        <w:r w:rsidRPr="005C0AC8">
          <w:rPr>
            <w:rFonts w:ascii="Arial" w:hAnsi="Arial" w:cs="Arial"/>
            <w:sz w:val="18"/>
            <w:szCs w:val="18"/>
          </w:rPr>
          <w:t xml:space="preserve"> layer cell.</w:t>
        </w:r>
      </w:ins>
    </w:p>
    <w:p w14:paraId="0DCE8927" w14:textId="0D3D6775" w:rsidR="0003162A" w:rsidRPr="0003162A" w:rsidRDefault="0003162A" w:rsidP="0003162A">
      <w:r w:rsidRPr="00B14F11">
        <w:rPr>
          <w:color w:val="0070C0"/>
          <w:lang w:eastAsia="fi-FI"/>
        </w:rPr>
        <w:lastRenderedPageBreak/>
        <w:t>**************************</w:t>
      </w:r>
      <w:r>
        <w:rPr>
          <w:color w:val="0070C0"/>
          <w:lang w:eastAsia="fi-FI"/>
        </w:rPr>
        <w:t>*</w:t>
      </w:r>
      <w:r w:rsidRPr="00B14F11">
        <w:rPr>
          <w:color w:val="0070C0"/>
          <w:lang w:eastAsia="fi-FI"/>
        </w:rPr>
        <w:t xml:space="preserve">* </w:t>
      </w:r>
      <w:r w:rsidRPr="00B14F11">
        <w:rPr>
          <w:b/>
          <w:bCs/>
          <w:color w:val="0070C0"/>
          <w:sz w:val="20"/>
          <w:lang w:eastAsia="fi-FI"/>
        </w:rPr>
        <w:t>Unchanged Section Omitted</w:t>
      </w:r>
      <w:r w:rsidRPr="00B14F11">
        <w:rPr>
          <w:color w:val="0070C0"/>
          <w:sz w:val="20"/>
          <w:lang w:eastAsia="fi-FI"/>
        </w:rPr>
        <w:t xml:space="preserve"> </w:t>
      </w:r>
      <w:r w:rsidRPr="00B14F11">
        <w:rPr>
          <w:color w:val="0070C0"/>
          <w:lang w:eastAsia="fi-FI"/>
        </w:rPr>
        <w:t>**********************</w:t>
      </w:r>
      <w:r>
        <w:rPr>
          <w:color w:val="0070C0"/>
          <w:lang w:eastAsia="fi-FI"/>
        </w:rPr>
        <w:t>*</w:t>
      </w:r>
      <w:r w:rsidRPr="00B14F11">
        <w:rPr>
          <w:color w:val="0070C0"/>
          <w:lang w:eastAsia="fi-FI"/>
        </w:rPr>
        <w:t>*****</w:t>
      </w:r>
    </w:p>
    <w:p w14:paraId="382D27B0" w14:textId="77777777" w:rsidR="00117C48" w:rsidRDefault="00117C48" w:rsidP="00117C48">
      <w:pPr>
        <w:pStyle w:val="Heading3"/>
        <w:numPr>
          <w:ilvl w:val="0"/>
          <w:numId w:val="0"/>
        </w:numPr>
        <w:rPr>
          <w:lang w:eastAsia="zh-CN"/>
        </w:rPr>
      </w:pPr>
      <w:bookmarkStart w:id="300" w:name="_Toc87889252"/>
      <w:bookmarkStart w:id="301" w:name="_Toc87951989"/>
      <w:bookmarkEnd w:id="174"/>
      <w:bookmarkEnd w:id="175"/>
      <w:r>
        <w:rPr>
          <w:lang w:eastAsia="zh-CN"/>
        </w:rPr>
        <w:t>6.2.5</w:t>
      </w:r>
      <w:r>
        <w:rPr>
          <w:rFonts w:cs="Arial"/>
          <w:lang w:eastAsia="zh-CN"/>
        </w:rPr>
        <w:tab/>
      </w:r>
      <w:r>
        <w:rPr>
          <w:rFonts w:cs="Arial" w:hint="eastAsia"/>
          <w:lang w:eastAsia="zh-CN"/>
        </w:rPr>
        <w:t>Prop</w:t>
      </w:r>
      <w:r>
        <w:rPr>
          <w:rFonts w:cs="Arial"/>
          <w:lang w:eastAsia="zh-CN"/>
        </w:rPr>
        <w:t>agation model</w:t>
      </w:r>
      <w:bookmarkEnd w:id="300"/>
      <w:bookmarkEnd w:id="301"/>
    </w:p>
    <w:p w14:paraId="2C1BB40A" w14:textId="77777777" w:rsidR="0003162A" w:rsidRPr="0003162A" w:rsidRDefault="0003162A" w:rsidP="0003162A">
      <w:pPr>
        <w:rPr>
          <w:b/>
          <w:bCs/>
          <w:color w:val="0070C0"/>
          <w:sz w:val="20"/>
          <w:lang w:eastAsia="fi-FI"/>
        </w:rPr>
      </w:pPr>
      <w:bookmarkStart w:id="302" w:name="_Toc87889256"/>
      <w:bookmarkStart w:id="303" w:name="_Toc87951993"/>
      <w:bookmarkStart w:id="304" w:name="_Toc87889257"/>
      <w:bookmarkStart w:id="305" w:name="_Toc87951994"/>
      <w:r w:rsidRPr="0003162A">
        <w:rPr>
          <w:b/>
          <w:bCs/>
          <w:color w:val="0070C0"/>
          <w:szCs w:val="22"/>
          <w:lang w:eastAsia="fi-FI"/>
        </w:rPr>
        <w:t xml:space="preserve">**************************** </w:t>
      </w:r>
      <w:r w:rsidRPr="0003162A">
        <w:rPr>
          <w:b/>
          <w:bCs/>
          <w:color w:val="0070C0"/>
          <w:sz w:val="20"/>
          <w:lang w:eastAsia="fi-FI"/>
        </w:rPr>
        <w:t xml:space="preserve">Unchanged Section Omitted </w:t>
      </w:r>
      <w:r w:rsidRPr="0003162A">
        <w:rPr>
          <w:b/>
          <w:bCs/>
          <w:color w:val="0070C0"/>
          <w:szCs w:val="22"/>
          <w:lang w:eastAsia="fi-FI"/>
        </w:rPr>
        <w:t>****************************</w:t>
      </w:r>
    </w:p>
    <w:bookmarkEnd w:id="302"/>
    <w:bookmarkEnd w:id="303"/>
    <w:p w14:paraId="194765B7" w14:textId="77777777" w:rsidR="0051188A" w:rsidRDefault="0051188A" w:rsidP="0051188A">
      <w:pPr>
        <w:pStyle w:val="Heading4"/>
        <w:numPr>
          <w:ilvl w:val="0"/>
          <w:numId w:val="0"/>
        </w:numPr>
        <w:ind w:left="1418" w:hanging="1418"/>
        <w:rPr>
          <w:ins w:id="306" w:author="Nokia" w:date="2022-01-03T19:30:00Z"/>
          <w:rFonts w:cs="Arial"/>
        </w:rPr>
      </w:pPr>
      <w:ins w:id="307" w:author="Nokia" w:date="2022-01-03T19:30:00Z">
        <w:r>
          <w:rPr>
            <w:rFonts w:cs="Arial"/>
          </w:rPr>
          <w:t>6.2.5.4</w:t>
        </w:r>
        <w:r>
          <w:rPr>
            <w:rFonts w:cs="Arial"/>
          </w:rPr>
          <w:tab/>
          <w:t>Propagation model between HAPS and UE</w:t>
        </w:r>
      </w:ins>
    </w:p>
    <w:p w14:paraId="6315DA3F" w14:textId="77777777" w:rsidR="0051188A" w:rsidRPr="00A16F76" w:rsidRDefault="0051188A" w:rsidP="0051188A">
      <w:pPr>
        <w:rPr>
          <w:ins w:id="308" w:author="Nokia" w:date="2022-01-03T19:30:00Z"/>
          <w:lang w:val="en-GB"/>
        </w:rPr>
      </w:pPr>
      <w:ins w:id="309" w:author="Nokia" w:date="2022-01-03T19:30:00Z">
        <w:r>
          <w:rPr>
            <w:lang w:val="en-GB"/>
          </w:rPr>
          <w:t xml:space="preserve">Propagation model between HAPS and UE, regardless of whether the UE is connected to HAPS or TN, should reference to section 6.6 in TR 38.811. </w:t>
        </w:r>
      </w:ins>
    </w:p>
    <w:p w14:paraId="44C330A6" w14:textId="77777777" w:rsidR="0003162A" w:rsidRPr="0003162A" w:rsidRDefault="0003162A" w:rsidP="0003162A">
      <w:pPr>
        <w:rPr>
          <w:b/>
          <w:bCs/>
          <w:color w:val="0070C0"/>
          <w:sz w:val="20"/>
          <w:lang w:eastAsia="fi-FI"/>
        </w:rPr>
      </w:pPr>
      <w:r w:rsidRPr="0003162A">
        <w:rPr>
          <w:b/>
          <w:bCs/>
          <w:color w:val="0070C0"/>
          <w:szCs w:val="22"/>
          <w:lang w:eastAsia="fi-FI"/>
        </w:rPr>
        <w:t xml:space="preserve">**************************** </w:t>
      </w:r>
      <w:r w:rsidRPr="0003162A">
        <w:rPr>
          <w:b/>
          <w:bCs/>
          <w:color w:val="0070C0"/>
          <w:sz w:val="20"/>
          <w:lang w:eastAsia="fi-FI"/>
        </w:rPr>
        <w:t xml:space="preserve">Unchanged Section Omitted </w:t>
      </w:r>
      <w:r w:rsidRPr="0003162A">
        <w:rPr>
          <w:b/>
          <w:bCs/>
          <w:color w:val="0070C0"/>
          <w:szCs w:val="22"/>
          <w:lang w:eastAsia="fi-FI"/>
        </w:rPr>
        <w:t>****************************</w:t>
      </w:r>
    </w:p>
    <w:p w14:paraId="16680ECF" w14:textId="4C2B2D18" w:rsidR="00117C48" w:rsidRDefault="00117C48" w:rsidP="00117C48">
      <w:pPr>
        <w:pStyle w:val="Heading3"/>
        <w:numPr>
          <w:ilvl w:val="0"/>
          <w:numId w:val="0"/>
        </w:numPr>
      </w:pPr>
      <w:r>
        <w:rPr>
          <w:lang w:eastAsia="zh-CN"/>
        </w:rPr>
        <w:t>6.2.6</w:t>
      </w:r>
      <w:r>
        <w:rPr>
          <w:rFonts w:cs="Arial"/>
          <w:lang w:eastAsia="zh-CN"/>
        </w:rPr>
        <w:tab/>
      </w:r>
      <w:bookmarkStart w:id="310" w:name="_Toc494384421"/>
      <w:r>
        <w:t>Transmission power control model</w:t>
      </w:r>
      <w:bookmarkEnd w:id="304"/>
      <w:bookmarkEnd w:id="305"/>
      <w:bookmarkEnd w:id="310"/>
    </w:p>
    <w:p w14:paraId="5A19D8C8" w14:textId="77777777" w:rsidR="0003162A" w:rsidRPr="0003162A" w:rsidRDefault="0003162A" w:rsidP="0003162A">
      <w:pPr>
        <w:rPr>
          <w:b/>
          <w:bCs/>
          <w:color w:val="0070C0"/>
          <w:sz w:val="20"/>
          <w:lang w:eastAsia="fi-FI"/>
        </w:rPr>
      </w:pPr>
      <w:r w:rsidRPr="0003162A">
        <w:rPr>
          <w:b/>
          <w:bCs/>
          <w:color w:val="0070C0"/>
          <w:szCs w:val="22"/>
          <w:lang w:eastAsia="fi-FI"/>
        </w:rPr>
        <w:t xml:space="preserve">**************************** </w:t>
      </w:r>
      <w:r w:rsidRPr="0003162A">
        <w:rPr>
          <w:b/>
          <w:bCs/>
          <w:color w:val="0070C0"/>
          <w:sz w:val="20"/>
          <w:lang w:eastAsia="fi-FI"/>
        </w:rPr>
        <w:t xml:space="preserve">Unchanged Section Omitted </w:t>
      </w:r>
      <w:r w:rsidRPr="0003162A">
        <w:rPr>
          <w:b/>
          <w:bCs/>
          <w:color w:val="0070C0"/>
          <w:szCs w:val="22"/>
          <w:lang w:eastAsia="fi-FI"/>
        </w:rPr>
        <w:t>****************************</w:t>
      </w:r>
    </w:p>
    <w:p w14:paraId="51234140" w14:textId="77777777" w:rsidR="0051188A" w:rsidRDefault="0051188A" w:rsidP="0051188A">
      <w:pPr>
        <w:pStyle w:val="Heading4"/>
        <w:numPr>
          <w:ilvl w:val="0"/>
          <w:numId w:val="0"/>
        </w:numPr>
        <w:tabs>
          <w:tab w:val="left" w:pos="1418"/>
        </w:tabs>
        <w:rPr>
          <w:ins w:id="311" w:author="Nokia" w:date="2022-01-03T19:30:00Z"/>
          <w:rFonts w:cs="Arial"/>
          <w:b/>
          <w:lang w:val="sv-SE"/>
        </w:rPr>
      </w:pPr>
      <w:ins w:id="312" w:author="Nokia" w:date="2022-01-03T19:30:00Z">
        <w:r>
          <w:rPr>
            <w:rFonts w:cs="Arial"/>
          </w:rPr>
          <w:t>6.2.6.4</w:t>
        </w:r>
        <w:r>
          <w:rPr>
            <w:rFonts w:cs="Arial"/>
          </w:rPr>
          <w:tab/>
          <w:t>HAPS UL TPC</w:t>
        </w:r>
      </w:ins>
    </w:p>
    <w:p w14:paraId="508B2338" w14:textId="77777777" w:rsidR="0051188A" w:rsidRPr="0003162A" w:rsidRDefault="0051188A" w:rsidP="0051188A">
      <w:pPr>
        <w:rPr>
          <w:ins w:id="313" w:author="Nokia" w:date="2022-01-03T19:30:00Z"/>
          <w:sz w:val="20"/>
          <w:szCs w:val="18"/>
          <w:lang w:val="sv-SE"/>
        </w:rPr>
      </w:pPr>
      <w:ins w:id="314" w:author="Nokia" w:date="2022-01-03T19:30:00Z">
        <w:r w:rsidRPr="0003162A">
          <w:rPr>
            <w:sz w:val="20"/>
            <w:szCs w:val="18"/>
            <w:lang w:val="sv-SE"/>
          </w:rPr>
          <w:t xml:space="preserve">HAPS </w:t>
        </w:r>
        <w:proofErr w:type="spellStart"/>
        <w:r w:rsidRPr="0003162A">
          <w:rPr>
            <w:sz w:val="20"/>
            <w:szCs w:val="18"/>
            <w:lang w:val="sv-SE"/>
          </w:rPr>
          <w:t>uplink</w:t>
        </w:r>
        <w:proofErr w:type="spellEnd"/>
        <w:r w:rsidRPr="0003162A">
          <w:rPr>
            <w:sz w:val="20"/>
            <w:szCs w:val="18"/>
            <w:lang w:val="sv-SE"/>
          </w:rPr>
          <w:t xml:space="preserve"> </w:t>
        </w:r>
        <w:proofErr w:type="spellStart"/>
        <w:r w:rsidRPr="0003162A">
          <w:rPr>
            <w:sz w:val="20"/>
            <w:szCs w:val="18"/>
            <w:lang w:val="sv-SE"/>
          </w:rPr>
          <w:t>follows</w:t>
        </w:r>
        <w:proofErr w:type="spellEnd"/>
        <w:r w:rsidRPr="0003162A">
          <w:rPr>
            <w:sz w:val="20"/>
            <w:szCs w:val="18"/>
            <w:lang w:val="sv-SE"/>
          </w:rPr>
          <w:t xml:space="preserve"> the TPC </w:t>
        </w:r>
        <w:proofErr w:type="spellStart"/>
        <w:r w:rsidRPr="0003162A">
          <w:rPr>
            <w:sz w:val="20"/>
            <w:szCs w:val="18"/>
            <w:lang w:val="sv-SE"/>
          </w:rPr>
          <w:t>model</w:t>
        </w:r>
        <w:proofErr w:type="spellEnd"/>
        <w:r w:rsidRPr="0003162A">
          <w:rPr>
            <w:sz w:val="20"/>
            <w:szCs w:val="18"/>
            <w:lang w:val="sv-SE"/>
          </w:rPr>
          <w:t xml:space="preserve"> in </w:t>
        </w:r>
        <w:proofErr w:type="spellStart"/>
        <w:r w:rsidRPr="0003162A">
          <w:rPr>
            <w:sz w:val="20"/>
            <w:szCs w:val="18"/>
            <w:lang w:val="sv-SE"/>
          </w:rPr>
          <w:t>Section</w:t>
        </w:r>
        <w:proofErr w:type="spellEnd"/>
        <w:r w:rsidRPr="0003162A">
          <w:rPr>
            <w:sz w:val="20"/>
            <w:szCs w:val="18"/>
            <w:lang w:val="sv-SE"/>
          </w:rPr>
          <w:t xml:space="preserve"> 6.2.6.1 </w:t>
        </w:r>
        <w:proofErr w:type="spellStart"/>
        <w:r w:rsidRPr="0003162A">
          <w:rPr>
            <w:sz w:val="20"/>
            <w:szCs w:val="18"/>
            <w:lang w:val="sv-SE"/>
          </w:rPr>
          <w:t>with</w:t>
        </w:r>
        <w:proofErr w:type="spellEnd"/>
        <w:r w:rsidRPr="0003162A">
          <w:rPr>
            <w:sz w:val="20"/>
            <w:szCs w:val="18"/>
            <w:lang w:val="sv-SE"/>
          </w:rPr>
          <w:t xml:space="preserve"> X = [1.08] (</w:t>
        </w:r>
        <w:proofErr w:type="spellStart"/>
        <w:r w:rsidRPr="0003162A">
          <w:rPr>
            <w:sz w:val="20"/>
            <w:szCs w:val="18"/>
            <w:lang w:val="sv-SE"/>
          </w:rPr>
          <w:t>scheduled</w:t>
        </w:r>
        <w:proofErr w:type="spellEnd"/>
        <w:r w:rsidRPr="0003162A">
          <w:rPr>
            <w:sz w:val="20"/>
            <w:szCs w:val="18"/>
            <w:lang w:val="sv-SE"/>
          </w:rPr>
          <w:t xml:space="preserve"> </w:t>
        </w:r>
        <w:proofErr w:type="spellStart"/>
        <w:r w:rsidRPr="0003162A">
          <w:rPr>
            <w:sz w:val="20"/>
            <w:szCs w:val="18"/>
            <w:lang w:val="sv-SE"/>
          </w:rPr>
          <w:t>bandwidth</w:t>
        </w:r>
        <w:proofErr w:type="spellEnd"/>
        <w:r w:rsidRPr="0003162A">
          <w:rPr>
            <w:sz w:val="20"/>
            <w:szCs w:val="18"/>
            <w:lang w:val="sv-SE"/>
          </w:rPr>
          <w:t xml:space="preserve"> [6] RBs) and Y = 5 (HAPS </w:t>
        </w:r>
        <w:proofErr w:type="spellStart"/>
        <w:r w:rsidRPr="0003162A">
          <w:rPr>
            <w:sz w:val="20"/>
            <w:szCs w:val="18"/>
            <w:lang w:val="sv-SE"/>
          </w:rPr>
          <w:t>noise</w:t>
        </w:r>
        <w:proofErr w:type="spellEnd"/>
        <w:r w:rsidRPr="0003162A">
          <w:rPr>
            <w:sz w:val="20"/>
            <w:szCs w:val="18"/>
            <w:lang w:val="sv-SE"/>
          </w:rPr>
          <w:t xml:space="preserve"> </w:t>
        </w:r>
        <w:proofErr w:type="spellStart"/>
        <w:r w:rsidRPr="0003162A">
          <w:rPr>
            <w:sz w:val="20"/>
            <w:szCs w:val="18"/>
            <w:lang w:val="sv-SE"/>
          </w:rPr>
          <w:t>figure</w:t>
        </w:r>
        <w:proofErr w:type="spellEnd"/>
        <w:r w:rsidRPr="0003162A">
          <w:rPr>
            <w:sz w:val="20"/>
            <w:szCs w:val="18"/>
            <w:lang w:val="sv-SE"/>
          </w:rPr>
          <w:t xml:space="preserve"> 5 dB).</w:t>
        </w:r>
      </w:ins>
    </w:p>
    <w:p w14:paraId="04D2F590" w14:textId="77777777" w:rsidR="0051188A" w:rsidRDefault="0051188A" w:rsidP="0051188A">
      <w:pPr>
        <w:pStyle w:val="Heading4"/>
        <w:numPr>
          <w:ilvl w:val="0"/>
          <w:numId w:val="0"/>
        </w:numPr>
        <w:tabs>
          <w:tab w:val="left" w:pos="1418"/>
        </w:tabs>
        <w:rPr>
          <w:ins w:id="315" w:author="Nokia" w:date="2022-01-03T19:30:00Z"/>
          <w:rFonts w:cs="Arial"/>
          <w:b/>
          <w:lang w:val="sv-SE"/>
        </w:rPr>
      </w:pPr>
      <w:bookmarkStart w:id="316" w:name="_Toc87889260"/>
      <w:bookmarkStart w:id="317" w:name="_Toc87951997"/>
      <w:ins w:id="318" w:author="Nokia" w:date="2022-01-03T19:30:00Z">
        <w:r>
          <w:rPr>
            <w:rFonts w:cs="Arial"/>
          </w:rPr>
          <w:t>6.2.6.5</w:t>
        </w:r>
        <w:r>
          <w:rPr>
            <w:rFonts w:cs="Arial"/>
          </w:rPr>
          <w:tab/>
          <w:t>DL TPC</w:t>
        </w:r>
        <w:bookmarkEnd w:id="316"/>
        <w:bookmarkEnd w:id="317"/>
      </w:ins>
    </w:p>
    <w:p w14:paraId="2C233D1A" w14:textId="77777777" w:rsidR="0051188A" w:rsidRPr="0003162A" w:rsidRDefault="0051188A" w:rsidP="0051188A">
      <w:pPr>
        <w:rPr>
          <w:ins w:id="319" w:author="Nokia" w:date="2022-01-03T19:30:00Z"/>
          <w:sz w:val="20"/>
          <w:szCs w:val="18"/>
          <w:lang w:val="sv-SE"/>
        </w:rPr>
      </w:pPr>
      <w:ins w:id="320" w:author="Nokia" w:date="2022-01-03T19:30:00Z">
        <w:r w:rsidRPr="0003162A">
          <w:rPr>
            <w:sz w:val="20"/>
            <w:szCs w:val="18"/>
            <w:lang w:val="sv-SE"/>
          </w:rPr>
          <w:t xml:space="preserve">For </w:t>
        </w:r>
        <w:proofErr w:type="spellStart"/>
        <w:r w:rsidRPr="0003162A">
          <w:rPr>
            <w:sz w:val="20"/>
            <w:szCs w:val="18"/>
            <w:lang w:val="sv-SE"/>
          </w:rPr>
          <w:t>downlink</w:t>
        </w:r>
        <w:proofErr w:type="spellEnd"/>
        <w:r w:rsidRPr="0003162A">
          <w:rPr>
            <w:sz w:val="20"/>
            <w:szCs w:val="18"/>
            <w:lang w:val="sv-SE"/>
          </w:rPr>
          <w:t xml:space="preserve"> scenario, no </w:t>
        </w:r>
        <w:proofErr w:type="spellStart"/>
        <w:r w:rsidRPr="0003162A">
          <w:rPr>
            <w:sz w:val="20"/>
            <w:szCs w:val="18"/>
            <w:lang w:val="sv-SE"/>
          </w:rPr>
          <w:t>power</w:t>
        </w:r>
        <w:proofErr w:type="spellEnd"/>
        <w:r w:rsidRPr="0003162A">
          <w:rPr>
            <w:sz w:val="20"/>
            <w:szCs w:val="18"/>
            <w:lang w:val="sv-SE"/>
          </w:rPr>
          <w:t xml:space="preserve"> </w:t>
        </w:r>
        <w:proofErr w:type="spellStart"/>
        <w:r w:rsidRPr="0003162A">
          <w:rPr>
            <w:sz w:val="20"/>
            <w:szCs w:val="18"/>
            <w:lang w:val="sv-SE"/>
          </w:rPr>
          <w:t>control</w:t>
        </w:r>
        <w:proofErr w:type="spellEnd"/>
        <w:r w:rsidRPr="0003162A">
          <w:rPr>
            <w:sz w:val="20"/>
            <w:szCs w:val="18"/>
            <w:lang w:val="sv-SE"/>
          </w:rPr>
          <w:t xml:space="preserve"> </w:t>
        </w:r>
        <w:proofErr w:type="spellStart"/>
        <w:r w:rsidRPr="0003162A">
          <w:rPr>
            <w:sz w:val="20"/>
            <w:szCs w:val="18"/>
            <w:lang w:val="sv-SE"/>
          </w:rPr>
          <w:t>scheme</w:t>
        </w:r>
        <w:proofErr w:type="spellEnd"/>
        <w:r w:rsidRPr="0003162A">
          <w:rPr>
            <w:sz w:val="20"/>
            <w:szCs w:val="18"/>
            <w:lang w:val="sv-SE"/>
          </w:rPr>
          <w:t xml:space="preserve"> is </w:t>
        </w:r>
        <w:proofErr w:type="spellStart"/>
        <w:r w:rsidRPr="0003162A">
          <w:rPr>
            <w:sz w:val="20"/>
            <w:szCs w:val="18"/>
            <w:lang w:val="sv-SE"/>
          </w:rPr>
          <w:t>applied</w:t>
        </w:r>
        <w:proofErr w:type="spellEnd"/>
        <w:r w:rsidRPr="0003162A">
          <w:rPr>
            <w:sz w:val="20"/>
            <w:szCs w:val="18"/>
            <w:lang w:val="sv-SE"/>
          </w:rPr>
          <w:t>.</w:t>
        </w:r>
      </w:ins>
    </w:p>
    <w:p w14:paraId="4E9B398B" w14:textId="77777777" w:rsidR="0003162A" w:rsidRDefault="0003162A" w:rsidP="00590487">
      <w:pPr>
        <w:rPr>
          <w:lang w:val="sv-SE"/>
        </w:rPr>
      </w:pPr>
    </w:p>
    <w:p w14:paraId="4A211641" w14:textId="77777777" w:rsidR="0003162A" w:rsidRPr="009967D1" w:rsidRDefault="0003162A" w:rsidP="0003162A">
      <w:pPr>
        <w:spacing w:after="0"/>
        <w:rPr>
          <w:color w:val="0070C0"/>
        </w:rPr>
      </w:pPr>
      <w:r w:rsidRPr="009967D1">
        <w:rPr>
          <w:color w:val="0070C0"/>
          <w:lang w:eastAsia="fi-FI"/>
        </w:rPr>
        <w:t xml:space="preserve">******************************* </w:t>
      </w:r>
      <w:r w:rsidRPr="00B14F11">
        <w:rPr>
          <w:b/>
          <w:bCs/>
          <w:color w:val="0070C0"/>
          <w:lang w:eastAsia="fi-FI"/>
        </w:rPr>
        <w:t>End of TP</w:t>
      </w:r>
      <w:r w:rsidRPr="009967D1">
        <w:rPr>
          <w:color w:val="0070C0"/>
          <w:lang w:eastAsia="fi-FI"/>
        </w:rPr>
        <w:t xml:space="preserve"> ***************************************</w:t>
      </w:r>
    </w:p>
    <w:p w14:paraId="1362636E" w14:textId="4D8D926B" w:rsidR="00973677" w:rsidRDefault="00973677" w:rsidP="00973677">
      <w:pPr>
        <w:rPr>
          <w:lang w:val="en-GB"/>
        </w:rPr>
      </w:pPr>
    </w:p>
    <w:p w14:paraId="144CD4EE" w14:textId="77777777" w:rsidR="00B447CE" w:rsidRDefault="00B447CE" w:rsidP="00B447CE">
      <w:pPr>
        <w:pStyle w:val="Heading1"/>
        <w:numPr>
          <w:ilvl w:val="0"/>
          <w:numId w:val="18"/>
        </w:numPr>
      </w:pPr>
      <w:r>
        <w:t>References</w:t>
      </w:r>
    </w:p>
    <w:p w14:paraId="62915D70" w14:textId="77777777" w:rsidR="00B447CE" w:rsidRDefault="00B447CE" w:rsidP="00B447CE">
      <w:pPr>
        <w:numPr>
          <w:ilvl w:val="0"/>
          <w:numId w:val="15"/>
        </w:numPr>
        <w:spacing w:after="80"/>
      </w:pPr>
      <w:r w:rsidRPr="004360B4">
        <w:t>R4-2120741</w:t>
      </w:r>
      <w:r>
        <w:t xml:space="preserve">, </w:t>
      </w:r>
      <w:r w:rsidRPr="004360B4">
        <w:t>Email discussion summary for [101-e][310] NTN_Solutions_Part2</w:t>
      </w:r>
      <w:r>
        <w:t>, RAN4#101-e</w:t>
      </w:r>
    </w:p>
    <w:p w14:paraId="7DBA8D9E" w14:textId="77777777" w:rsidR="00B447CE" w:rsidRDefault="00B447CE" w:rsidP="00B447CE">
      <w:pPr>
        <w:numPr>
          <w:ilvl w:val="0"/>
          <w:numId w:val="15"/>
        </w:numPr>
        <w:spacing w:after="80"/>
      </w:pPr>
      <w:r w:rsidRPr="00E814F7">
        <w:t>R4-2120670</w:t>
      </w:r>
      <w:r>
        <w:t xml:space="preserve">, </w:t>
      </w:r>
      <w:r w:rsidRPr="00E814F7">
        <w:t>WF on [310] NTN_Solutions_Part2</w:t>
      </w:r>
      <w:r>
        <w:t>, RAN4#101-e.</w:t>
      </w:r>
    </w:p>
    <w:p w14:paraId="78D7D0DE" w14:textId="2FD7918C" w:rsidR="00B447CE" w:rsidRDefault="00B447CE" w:rsidP="00B447CE">
      <w:pPr>
        <w:numPr>
          <w:ilvl w:val="0"/>
          <w:numId w:val="15"/>
        </w:numPr>
        <w:spacing w:after="80"/>
      </w:pPr>
      <w:r>
        <w:t>R4-2120776, Draft TR 38.863, RAN4#101-e.</w:t>
      </w:r>
    </w:p>
    <w:p w14:paraId="7BF77927" w14:textId="0C70B9BB" w:rsidR="006949D3" w:rsidRDefault="006949D3" w:rsidP="006949D3">
      <w:pPr>
        <w:pStyle w:val="ListParagraph"/>
        <w:numPr>
          <w:ilvl w:val="0"/>
          <w:numId w:val="15"/>
        </w:numPr>
      </w:pPr>
      <w:r w:rsidRPr="006949D3">
        <w:t>R4-2120670, WF on [310] NTN_Solutions_Part2, Samsung</w:t>
      </w:r>
    </w:p>
    <w:p w14:paraId="0A74D933" w14:textId="77777777" w:rsidR="00B447CE" w:rsidRDefault="00B447CE" w:rsidP="00B447CE">
      <w:pPr>
        <w:numPr>
          <w:ilvl w:val="0"/>
          <w:numId w:val="15"/>
        </w:numPr>
        <w:spacing w:after="80"/>
      </w:pPr>
      <w:r w:rsidRPr="00000531">
        <w:t>R4-2120672</w:t>
      </w:r>
      <w:r>
        <w:t xml:space="preserve">, </w:t>
      </w:r>
      <w:r w:rsidRPr="006A1DCF">
        <w:t>Simulation assumptions for HAPS co-existence</w:t>
      </w:r>
      <w:r>
        <w:t>, RAN4#101-e.</w:t>
      </w:r>
    </w:p>
    <w:p w14:paraId="4B36FA1F" w14:textId="77777777" w:rsidR="00B447CE" w:rsidRPr="006949D3" w:rsidRDefault="00B447CE" w:rsidP="00973677"/>
    <w:sectPr w:rsidR="00B447CE" w:rsidRPr="006949D3" w:rsidSect="002965D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C0F62" w14:textId="77777777" w:rsidR="00AE03AB" w:rsidRDefault="00AE03AB">
      <w:r>
        <w:separator/>
      </w:r>
    </w:p>
    <w:p w14:paraId="79771191" w14:textId="77777777" w:rsidR="00AE03AB" w:rsidRDefault="00AE03AB"/>
  </w:endnote>
  <w:endnote w:type="continuationSeparator" w:id="0">
    <w:p w14:paraId="137FD3C4" w14:textId="77777777" w:rsidR="00AE03AB" w:rsidRDefault="00AE03AB">
      <w:r>
        <w:continuationSeparator/>
      </w:r>
    </w:p>
    <w:p w14:paraId="29EBCAFD" w14:textId="77777777" w:rsidR="00AE03AB" w:rsidRDefault="00AE03AB"/>
  </w:endnote>
  <w:endnote w:type="continuationNotice" w:id="1">
    <w:p w14:paraId="385A593C" w14:textId="77777777" w:rsidR="00AE03AB" w:rsidRDefault="00AE0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AE03AB" w:rsidRDefault="00AE0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AE03AB" w:rsidRDefault="00AE03A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AE03AB" w:rsidRDefault="00AE0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BAC0EF" w14:textId="77777777" w:rsidR="00AE03AB" w:rsidRDefault="00AE03AB">
      <w:r>
        <w:separator/>
      </w:r>
    </w:p>
    <w:p w14:paraId="45883F81" w14:textId="77777777" w:rsidR="00AE03AB" w:rsidRDefault="00AE03AB"/>
  </w:footnote>
  <w:footnote w:type="continuationSeparator" w:id="0">
    <w:p w14:paraId="6D178D53" w14:textId="77777777" w:rsidR="00AE03AB" w:rsidRDefault="00AE03AB">
      <w:r>
        <w:continuationSeparator/>
      </w:r>
    </w:p>
    <w:p w14:paraId="3B95AC21" w14:textId="77777777" w:rsidR="00AE03AB" w:rsidRDefault="00AE03AB"/>
  </w:footnote>
  <w:footnote w:type="continuationNotice" w:id="1">
    <w:p w14:paraId="2E710247" w14:textId="77777777" w:rsidR="00AE03AB" w:rsidRDefault="00AE03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AE03AB" w:rsidRDefault="00AE03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AE03AB" w:rsidRPr="00B72D39" w:rsidRDefault="00AE03AB"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AE03AB" w:rsidRDefault="00AE0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D004B4D"/>
    <w:multiLevelType w:val="hybridMultilevel"/>
    <w:tmpl w:val="0284F1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133A2B"/>
    <w:multiLevelType w:val="hybridMultilevel"/>
    <w:tmpl w:val="34D2D6FC"/>
    <w:lvl w:ilvl="0" w:tplc="ACCEE6A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1CE0D95"/>
    <w:multiLevelType w:val="hybridMultilevel"/>
    <w:tmpl w:val="74241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C4804E0"/>
    <w:multiLevelType w:val="hybridMultilevel"/>
    <w:tmpl w:val="5F166DF0"/>
    <w:lvl w:ilvl="0" w:tplc="986AA51A">
      <w:start w:val="1"/>
      <w:numFmt w:val="decimal"/>
      <w:pStyle w:val="Heading2"/>
      <w:lvlText w:val="2.%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15" w15:restartNumberingAfterBreak="0">
    <w:nsid w:val="79D07BD7"/>
    <w:multiLevelType w:val="hybridMultilevel"/>
    <w:tmpl w:val="13F85A0E"/>
    <w:lvl w:ilvl="0" w:tplc="8F568350">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6"/>
  </w:num>
  <w:num w:numId="3">
    <w:abstractNumId w:val="16"/>
  </w:num>
  <w:num w:numId="4">
    <w:abstractNumId w:val="4"/>
  </w:num>
  <w:num w:numId="5">
    <w:abstractNumId w:val="0"/>
  </w:num>
  <w:num w:numId="6">
    <w:abstractNumId w:val="14"/>
  </w:num>
  <w:num w:numId="7">
    <w:abstractNumId w:val="11"/>
  </w:num>
  <w:num w:numId="8">
    <w:abstractNumId w:val="13"/>
  </w:num>
  <w:num w:numId="9">
    <w:abstractNumId w:val="5"/>
  </w:num>
  <w:num w:numId="10">
    <w:abstractNumId w:val="10"/>
  </w:num>
  <w:num w:numId="11">
    <w:abstractNumId w:val="17"/>
  </w:num>
  <w:num w:numId="12">
    <w:abstractNumId w:val="8"/>
  </w:num>
  <w:num w:numId="13">
    <w:abstractNumId w:val="7"/>
  </w:num>
  <w:num w:numId="14">
    <w:abstractNumId w:val="12"/>
  </w:num>
  <w:num w:numId="15">
    <w:abstractNumId w:val="15"/>
  </w:num>
  <w:num w:numId="16">
    <w:abstractNumId w:val="3"/>
  </w:num>
  <w:num w:numId="17">
    <w:abstractNumId w:val="2"/>
  </w:num>
  <w:num w:numId="1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531"/>
    <w:rsid w:val="00000DF6"/>
    <w:rsid w:val="00001585"/>
    <w:rsid w:val="000017D0"/>
    <w:rsid w:val="00002623"/>
    <w:rsid w:val="00002D80"/>
    <w:rsid w:val="000038A8"/>
    <w:rsid w:val="00003930"/>
    <w:rsid w:val="00003D12"/>
    <w:rsid w:val="00003FE2"/>
    <w:rsid w:val="0000473A"/>
    <w:rsid w:val="00005396"/>
    <w:rsid w:val="00005993"/>
    <w:rsid w:val="00005AAD"/>
    <w:rsid w:val="0000612E"/>
    <w:rsid w:val="0000683D"/>
    <w:rsid w:val="00006D09"/>
    <w:rsid w:val="00006D3E"/>
    <w:rsid w:val="00007E22"/>
    <w:rsid w:val="00010F15"/>
    <w:rsid w:val="00011083"/>
    <w:rsid w:val="00011279"/>
    <w:rsid w:val="00011692"/>
    <w:rsid w:val="000119C0"/>
    <w:rsid w:val="00012A2A"/>
    <w:rsid w:val="00012E0D"/>
    <w:rsid w:val="00014B7B"/>
    <w:rsid w:val="00015EFB"/>
    <w:rsid w:val="00016452"/>
    <w:rsid w:val="000164B3"/>
    <w:rsid w:val="00016BA0"/>
    <w:rsid w:val="00017200"/>
    <w:rsid w:val="000202A4"/>
    <w:rsid w:val="00020A24"/>
    <w:rsid w:val="000218F0"/>
    <w:rsid w:val="00021B24"/>
    <w:rsid w:val="00022200"/>
    <w:rsid w:val="00022A83"/>
    <w:rsid w:val="00022F79"/>
    <w:rsid w:val="00023420"/>
    <w:rsid w:val="0002374B"/>
    <w:rsid w:val="00023781"/>
    <w:rsid w:val="00023AC2"/>
    <w:rsid w:val="00023E64"/>
    <w:rsid w:val="0002410E"/>
    <w:rsid w:val="00024555"/>
    <w:rsid w:val="00024DA3"/>
    <w:rsid w:val="000260C3"/>
    <w:rsid w:val="00026435"/>
    <w:rsid w:val="000265F8"/>
    <w:rsid w:val="0002759E"/>
    <w:rsid w:val="000308C7"/>
    <w:rsid w:val="00030F6A"/>
    <w:rsid w:val="0003161B"/>
    <w:rsid w:val="0003162A"/>
    <w:rsid w:val="0003279E"/>
    <w:rsid w:val="00032E33"/>
    <w:rsid w:val="000337B8"/>
    <w:rsid w:val="0003397D"/>
    <w:rsid w:val="00034028"/>
    <w:rsid w:val="00034D1A"/>
    <w:rsid w:val="00035AA4"/>
    <w:rsid w:val="00036166"/>
    <w:rsid w:val="00036334"/>
    <w:rsid w:val="00036490"/>
    <w:rsid w:val="00036539"/>
    <w:rsid w:val="000365D7"/>
    <w:rsid w:val="000367CA"/>
    <w:rsid w:val="00037696"/>
    <w:rsid w:val="00037C1B"/>
    <w:rsid w:val="000401D5"/>
    <w:rsid w:val="00040467"/>
    <w:rsid w:val="000408C5"/>
    <w:rsid w:val="00041216"/>
    <w:rsid w:val="0004145C"/>
    <w:rsid w:val="000419AB"/>
    <w:rsid w:val="00041A94"/>
    <w:rsid w:val="00041CE6"/>
    <w:rsid w:val="0004250C"/>
    <w:rsid w:val="00043ED1"/>
    <w:rsid w:val="00044215"/>
    <w:rsid w:val="00044AB4"/>
    <w:rsid w:val="000450D7"/>
    <w:rsid w:val="0004544D"/>
    <w:rsid w:val="00045617"/>
    <w:rsid w:val="0004586A"/>
    <w:rsid w:val="00045A30"/>
    <w:rsid w:val="00045CAF"/>
    <w:rsid w:val="00045DD8"/>
    <w:rsid w:val="00045F78"/>
    <w:rsid w:val="000466F4"/>
    <w:rsid w:val="00046833"/>
    <w:rsid w:val="00046C9C"/>
    <w:rsid w:val="00046EDB"/>
    <w:rsid w:val="0004701B"/>
    <w:rsid w:val="000473C5"/>
    <w:rsid w:val="000478FE"/>
    <w:rsid w:val="00050732"/>
    <w:rsid w:val="00050937"/>
    <w:rsid w:val="00050AEA"/>
    <w:rsid w:val="00051157"/>
    <w:rsid w:val="00051392"/>
    <w:rsid w:val="00051513"/>
    <w:rsid w:val="00051646"/>
    <w:rsid w:val="0005177C"/>
    <w:rsid w:val="00051D7C"/>
    <w:rsid w:val="000527C0"/>
    <w:rsid w:val="000539B0"/>
    <w:rsid w:val="00053A28"/>
    <w:rsid w:val="0005401C"/>
    <w:rsid w:val="000546A1"/>
    <w:rsid w:val="00054AE7"/>
    <w:rsid w:val="00054F46"/>
    <w:rsid w:val="0005538E"/>
    <w:rsid w:val="0005692B"/>
    <w:rsid w:val="00057323"/>
    <w:rsid w:val="0005760D"/>
    <w:rsid w:val="0005766E"/>
    <w:rsid w:val="00057F16"/>
    <w:rsid w:val="0006168A"/>
    <w:rsid w:val="000622DA"/>
    <w:rsid w:val="00062576"/>
    <w:rsid w:val="0006293C"/>
    <w:rsid w:val="000629D3"/>
    <w:rsid w:val="00062A74"/>
    <w:rsid w:val="00062E33"/>
    <w:rsid w:val="00064217"/>
    <w:rsid w:val="00064909"/>
    <w:rsid w:val="00064914"/>
    <w:rsid w:val="00064B7B"/>
    <w:rsid w:val="00065047"/>
    <w:rsid w:val="000650FD"/>
    <w:rsid w:val="00065BEB"/>
    <w:rsid w:val="000679BB"/>
    <w:rsid w:val="0007000A"/>
    <w:rsid w:val="000700C6"/>
    <w:rsid w:val="00070D0C"/>
    <w:rsid w:val="00070DF5"/>
    <w:rsid w:val="00071BE8"/>
    <w:rsid w:val="00071D63"/>
    <w:rsid w:val="0007265D"/>
    <w:rsid w:val="00072E66"/>
    <w:rsid w:val="000732CC"/>
    <w:rsid w:val="00073ABE"/>
    <w:rsid w:val="00074EEB"/>
    <w:rsid w:val="0007511F"/>
    <w:rsid w:val="0007518E"/>
    <w:rsid w:val="00075853"/>
    <w:rsid w:val="00075992"/>
    <w:rsid w:val="00075B09"/>
    <w:rsid w:val="00075BFD"/>
    <w:rsid w:val="00080D4B"/>
    <w:rsid w:val="00081311"/>
    <w:rsid w:val="00082919"/>
    <w:rsid w:val="000835E1"/>
    <w:rsid w:val="00084186"/>
    <w:rsid w:val="000847FE"/>
    <w:rsid w:val="00085DB6"/>
    <w:rsid w:val="00086085"/>
    <w:rsid w:val="000864E9"/>
    <w:rsid w:val="0008772F"/>
    <w:rsid w:val="00087D0A"/>
    <w:rsid w:val="000903BE"/>
    <w:rsid w:val="0009083B"/>
    <w:rsid w:val="000912A1"/>
    <w:rsid w:val="00091465"/>
    <w:rsid w:val="000914A1"/>
    <w:rsid w:val="000916FB"/>
    <w:rsid w:val="00092329"/>
    <w:rsid w:val="00092A43"/>
    <w:rsid w:val="000933C8"/>
    <w:rsid w:val="00093E30"/>
    <w:rsid w:val="00094490"/>
    <w:rsid w:val="00094DC7"/>
    <w:rsid w:val="0009501F"/>
    <w:rsid w:val="00095A55"/>
    <w:rsid w:val="00096438"/>
    <w:rsid w:val="0009653B"/>
    <w:rsid w:val="000967E8"/>
    <w:rsid w:val="0009681B"/>
    <w:rsid w:val="000969C7"/>
    <w:rsid w:val="00096BF8"/>
    <w:rsid w:val="00096F7C"/>
    <w:rsid w:val="000A0723"/>
    <w:rsid w:val="000A0F4D"/>
    <w:rsid w:val="000A178D"/>
    <w:rsid w:val="000A18B3"/>
    <w:rsid w:val="000A3A5B"/>
    <w:rsid w:val="000A3B37"/>
    <w:rsid w:val="000A4200"/>
    <w:rsid w:val="000A4936"/>
    <w:rsid w:val="000A4E19"/>
    <w:rsid w:val="000A5CDA"/>
    <w:rsid w:val="000A61A8"/>
    <w:rsid w:val="000A6816"/>
    <w:rsid w:val="000A6CB0"/>
    <w:rsid w:val="000A6F38"/>
    <w:rsid w:val="000A76F6"/>
    <w:rsid w:val="000B0643"/>
    <w:rsid w:val="000B10ED"/>
    <w:rsid w:val="000B1157"/>
    <w:rsid w:val="000B184B"/>
    <w:rsid w:val="000B2062"/>
    <w:rsid w:val="000B2A96"/>
    <w:rsid w:val="000B2EE4"/>
    <w:rsid w:val="000B2F10"/>
    <w:rsid w:val="000B2FC0"/>
    <w:rsid w:val="000B326F"/>
    <w:rsid w:val="000B391E"/>
    <w:rsid w:val="000B3A90"/>
    <w:rsid w:val="000B3BAC"/>
    <w:rsid w:val="000B4900"/>
    <w:rsid w:val="000B4E46"/>
    <w:rsid w:val="000B58DA"/>
    <w:rsid w:val="000B5D1C"/>
    <w:rsid w:val="000B5DD2"/>
    <w:rsid w:val="000B6124"/>
    <w:rsid w:val="000B61C8"/>
    <w:rsid w:val="000B65C1"/>
    <w:rsid w:val="000B6D6E"/>
    <w:rsid w:val="000B73C6"/>
    <w:rsid w:val="000C0B11"/>
    <w:rsid w:val="000C1AA6"/>
    <w:rsid w:val="000C21BF"/>
    <w:rsid w:val="000C23DD"/>
    <w:rsid w:val="000C25B8"/>
    <w:rsid w:val="000C2EA1"/>
    <w:rsid w:val="000C3C80"/>
    <w:rsid w:val="000C3E78"/>
    <w:rsid w:val="000C78F5"/>
    <w:rsid w:val="000C7C24"/>
    <w:rsid w:val="000D07E4"/>
    <w:rsid w:val="000D09DE"/>
    <w:rsid w:val="000D0F56"/>
    <w:rsid w:val="000D2475"/>
    <w:rsid w:val="000D2901"/>
    <w:rsid w:val="000D2FF1"/>
    <w:rsid w:val="000D3579"/>
    <w:rsid w:val="000D3F6B"/>
    <w:rsid w:val="000D4C11"/>
    <w:rsid w:val="000D744D"/>
    <w:rsid w:val="000D7830"/>
    <w:rsid w:val="000D7C62"/>
    <w:rsid w:val="000D7E77"/>
    <w:rsid w:val="000E1027"/>
    <w:rsid w:val="000E12CE"/>
    <w:rsid w:val="000E1638"/>
    <w:rsid w:val="000E19C7"/>
    <w:rsid w:val="000E1DC7"/>
    <w:rsid w:val="000E20E5"/>
    <w:rsid w:val="000E2B15"/>
    <w:rsid w:val="000E2BCA"/>
    <w:rsid w:val="000E33A7"/>
    <w:rsid w:val="000E33DF"/>
    <w:rsid w:val="000E4053"/>
    <w:rsid w:val="000E446C"/>
    <w:rsid w:val="000E4BA9"/>
    <w:rsid w:val="000E507D"/>
    <w:rsid w:val="000E5085"/>
    <w:rsid w:val="000E530C"/>
    <w:rsid w:val="000E5952"/>
    <w:rsid w:val="000E66BC"/>
    <w:rsid w:val="000E6CF1"/>
    <w:rsid w:val="000E7270"/>
    <w:rsid w:val="000E7556"/>
    <w:rsid w:val="000E7883"/>
    <w:rsid w:val="000E78CA"/>
    <w:rsid w:val="000E7E56"/>
    <w:rsid w:val="000F0202"/>
    <w:rsid w:val="000F0282"/>
    <w:rsid w:val="000F0578"/>
    <w:rsid w:val="000F0E3A"/>
    <w:rsid w:val="000F11AD"/>
    <w:rsid w:val="000F1D3D"/>
    <w:rsid w:val="000F1D55"/>
    <w:rsid w:val="000F23AB"/>
    <w:rsid w:val="000F2A43"/>
    <w:rsid w:val="000F30FA"/>
    <w:rsid w:val="000F323D"/>
    <w:rsid w:val="000F480D"/>
    <w:rsid w:val="000F5653"/>
    <w:rsid w:val="000F64FD"/>
    <w:rsid w:val="000F698F"/>
    <w:rsid w:val="000F6ABD"/>
    <w:rsid w:val="000F70F2"/>
    <w:rsid w:val="000F7AE1"/>
    <w:rsid w:val="000F7E0E"/>
    <w:rsid w:val="00100473"/>
    <w:rsid w:val="00100523"/>
    <w:rsid w:val="001014F2"/>
    <w:rsid w:val="00101C90"/>
    <w:rsid w:val="00102073"/>
    <w:rsid w:val="00102205"/>
    <w:rsid w:val="001026F3"/>
    <w:rsid w:val="00102FED"/>
    <w:rsid w:val="00103C48"/>
    <w:rsid w:val="00103E3E"/>
    <w:rsid w:val="001048F9"/>
    <w:rsid w:val="00104DF9"/>
    <w:rsid w:val="00104F94"/>
    <w:rsid w:val="00105617"/>
    <w:rsid w:val="00106374"/>
    <w:rsid w:val="001065D9"/>
    <w:rsid w:val="00106E3A"/>
    <w:rsid w:val="00110001"/>
    <w:rsid w:val="0011042F"/>
    <w:rsid w:val="00110AE2"/>
    <w:rsid w:val="00110EC7"/>
    <w:rsid w:val="00111CC2"/>
    <w:rsid w:val="001124D9"/>
    <w:rsid w:val="00112CE7"/>
    <w:rsid w:val="00113295"/>
    <w:rsid w:val="00113CF9"/>
    <w:rsid w:val="00114C89"/>
    <w:rsid w:val="00115547"/>
    <w:rsid w:val="0011668A"/>
    <w:rsid w:val="0011716F"/>
    <w:rsid w:val="0011722B"/>
    <w:rsid w:val="00117C48"/>
    <w:rsid w:val="00117C6C"/>
    <w:rsid w:val="001205FC"/>
    <w:rsid w:val="00121C06"/>
    <w:rsid w:val="00122120"/>
    <w:rsid w:val="001225DF"/>
    <w:rsid w:val="00122919"/>
    <w:rsid w:val="001236A3"/>
    <w:rsid w:val="001238B2"/>
    <w:rsid w:val="00123AC6"/>
    <w:rsid w:val="00123C07"/>
    <w:rsid w:val="0012409E"/>
    <w:rsid w:val="00125777"/>
    <w:rsid w:val="001268ED"/>
    <w:rsid w:val="00126B33"/>
    <w:rsid w:val="00126DBD"/>
    <w:rsid w:val="001273E5"/>
    <w:rsid w:val="00127404"/>
    <w:rsid w:val="0012751C"/>
    <w:rsid w:val="0012753B"/>
    <w:rsid w:val="00127C93"/>
    <w:rsid w:val="001301C6"/>
    <w:rsid w:val="00130A2E"/>
    <w:rsid w:val="001311C2"/>
    <w:rsid w:val="001330FE"/>
    <w:rsid w:val="00134549"/>
    <w:rsid w:val="00134A06"/>
    <w:rsid w:val="00134BAA"/>
    <w:rsid w:val="00135A64"/>
    <w:rsid w:val="00136050"/>
    <w:rsid w:val="00136A85"/>
    <w:rsid w:val="0013755B"/>
    <w:rsid w:val="00137B7B"/>
    <w:rsid w:val="00140223"/>
    <w:rsid w:val="00140C43"/>
    <w:rsid w:val="00141728"/>
    <w:rsid w:val="00141F66"/>
    <w:rsid w:val="00142148"/>
    <w:rsid w:val="0014240F"/>
    <w:rsid w:val="001424C6"/>
    <w:rsid w:val="00143056"/>
    <w:rsid w:val="00143174"/>
    <w:rsid w:val="0014355A"/>
    <w:rsid w:val="001435DC"/>
    <w:rsid w:val="00143A8E"/>
    <w:rsid w:val="00144A33"/>
    <w:rsid w:val="00144F80"/>
    <w:rsid w:val="001455E6"/>
    <w:rsid w:val="00145AE0"/>
    <w:rsid w:val="00146A0D"/>
    <w:rsid w:val="00147638"/>
    <w:rsid w:val="0014773F"/>
    <w:rsid w:val="00147A43"/>
    <w:rsid w:val="00150F94"/>
    <w:rsid w:val="0015160B"/>
    <w:rsid w:val="00151CD6"/>
    <w:rsid w:val="00151F3B"/>
    <w:rsid w:val="00152281"/>
    <w:rsid w:val="001528E6"/>
    <w:rsid w:val="00152DFD"/>
    <w:rsid w:val="00154200"/>
    <w:rsid w:val="0015430A"/>
    <w:rsid w:val="0015468F"/>
    <w:rsid w:val="001546D9"/>
    <w:rsid w:val="00154DEA"/>
    <w:rsid w:val="00155543"/>
    <w:rsid w:val="0015556B"/>
    <w:rsid w:val="00156450"/>
    <w:rsid w:val="00156520"/>
    <w:rsid w:val="00157374"/>
    <w:rsid w:val="001574C7"/>
    <w:rsid w:val="00157D88"/>
    <w:rsid w:val="00160223"/>
    <w:rsid w:val="00161FC9"/>
    <w:rsid w:val="00162F26"/>
    <w:rsid w:val="00162F8C"/>
    <w:rsid w:val="00163402"/>
    <w:rsid w:val="00163DFE"/>
    <w:rsid w:val="00163FF3"/>
    <w:rsid w:val="00164D4A"/>
    <w:rsid w:val="00164EE9"/>
    <w:rsid w:val="00164F71"/>
    <w:rsid w:val="0016530D"/>
    <w:rsid w:val="001653CD"/>
    <w:rsid w:val="001654EB"/>
    <w:rsid w:val="00165F71"/>
    <w:rsid w:val="00165FB5"/>
    <w:rsid w:val="00166439"/>
    <w:rsid w:val="0016658C"/>
    <w:rsid w:val="00166972"/>
    <w:rsid w:val="00167188"/>
    <w:rsid w:val="00167542"/>
    <w:rsid w:val="00167F1B"/>
    <w:rsid w:val="00170284"/>
    <w:rsid w:val="00170AA7"/>
    <w:rsid w:val="0017170D"/>
    <w:rsid w:val="00171D41"/>
    <w:rsid w:val="00171EC5"/>
    <w:rsid w:val="00172744"/>
    <w:rsid w:val="00173053"/>
    <w:rsid w:val="00173493"/>
    <w:rsid w:val="001744B5"/>
    <w:rsid w:val="00174617"/>
    <w:rsid w:val="00175973"/>
    <w:rsid w:val="001761C1"/>
    <w:rsid w:val="00176A50"/>
    <w:rsid w:val="00177447"/>
    <w:rsid w:val="001804A7"/>
    <w:rsid w:val="00181340"/>
    <w:rsid w:val="00181456"/>
    <w:rsid w:val="00182487"/>
    <w:rsid w:val="0018295B"/>
    <w:rsid w:val="00183542"/>
    <w:rsid w:val="00183B89"/>
    <w:rsid w:val="00183EEE"/>
    <w:rsid w:val="00184801"/>
    <w:rsid w:val="00185362"/>
    <w:rsid w:val="00185D11"/>
    <w:rsid w:val="001868A9"/>
    <w:rsid w:val="0018696D"/>
    <w:rsid w:val="00187641"/>
    <w:rsid w:val="00187F25"/>
    <w:rsid w:val="0019013A"/>
    <w:rsid w:val="0019099F"/>
    <w:rsid w:val="00191BCE"/>
    <w:rsid w:val="0019208D"/>
    <w:rsid w:val="001929D9"/>
    <w:rsid w:val="00192CDE"/>
    <w:rsid w:val="00192D27"/>
    <w:rsid w:val="001935F8"/>
    <w:rsid w:val="00194067"/>
    <w:rsid w:val="001943B0"/>
    <w:rsid w:val="001946EA"/>
    <w:rsid w:val="001956E8"/>
    <w:rsid w:val="00195A77"/>
    <w:rsid w:val="00195F6B"/>
    <w:rsid w:val="00196727"/>
    <w:rsid w:val="001A0E48"/>
    <w:rsid w:val="001A153D"/>
    <w:rsid w:val="001A1972"/>
    <w:rsid w:val="001A23D2"/>
    <w:rsid w:val="001A269E"/>
    <w:rsid w:val="001A28C5"/>
    <w:rsid w:val="001A35DA"/>
    <w:rsid w:val="001A3869"/>
    <w:rsid w:val="001A4F26"/>
    <w:rsid w:val="001A6521"/>
    <w:rsid w:val="001A6E11"/>
    <w:rsid w:val="001A7019"/>
    <w:rsid w:val="001A70CB"/>
    <w:rsid w:val="001A70EA"/>
    <w:rsid w:val="001A72D2"/>
    <w:rsid w:val="001A7712"/>
    <w:rsid w:val="001B037B"/>
    <w:rsid w:val="001B0A48"/>
    <w:rsid w:val="001B0C02"/>
    <w:rsid w:val="001B1DAC"/>
    <w:rsid w:val="001B2199"/>
    <w:rsid w:val="001B287C"/>
    <w:rsid w:val="001B548A"/>
    <w:rsid w:val="001B661C"/>
    <w:rsid w:val="001B6A5F"/>
    <w:rsid w:val="001B6EB2"/>
    <w:rsid w:val="001C0A80"/>
    <w:rsid w:val="001C10A4"/>
    <w:rsid w:val="001C12E8"/>
    <w:rsid w:val="001C13D6"/>
    <w:rsid w:val="001C23C1"/>
    <w:rsid w:val="001C2587"/>
    <w:rsid w:val="001C2A5B"/>
    <w:rsid w:val="001C2CE4"/>
    <w:rsid w:val="001C2F51"/>
    <w:rsid w:val="001C3631"/>
    <w:rsid w:val="001C3CB6"/>
    <w:rsid w:val="001C3FAA"/>
    <w:rsid w:val="001C6932"/>
    <w:rsid w:val="001C6D2E"/>
    <w:rsid w:val="001C763E"/>
    <w:rsid w:val="001C767D"/>
    <w:rsid w:val="001C7F0B"/>
    <w:rsid w:val="001D009C"/>
    <w:rsid w:val="001D0A3B"/>
    <w:rsid w:val="001D18F9"/>
    <w:rsid w:val="001D22FA"/>
    <w:rsid w:val="001D2D3C"/>
    <w:rsid w:val="001D3758"/>
    <w:rsid w:val="001D3810"/>
    <w:rsid w:val="001D3B65"/>
    <w:rsid w:val="001D3F33"/>
    <w:rsid w:val="001D5041"/>
    <w:rsid w:val="001D6490"/>
    <w:rsid w:val="001D67DE"/>
    <w:rsid w:val="001D6B56"/>
    <w:rsid w:val="001D6B64"/>
    <w:rsid w:val="001D7C45"/>
    <w:rsid w:val="001E0D31"/>
    <w:rsid w:val="001E3991"/>
    <w:rsid w:val="001E3D8F"/>
    <w:rsid w:val="001E4817"/>
    <w:rsid w:val="001E5012"/>
    <w:rsid w:val="001E5290"/>
    <w:rsid w:val="001E597F"/>
    <w:rsid w:val="001E5B7B"/>
    <w:rsid w:val="001E60E9"/>
    <w:rsid w:val="001E61C1"/>
    <w:rsid w:val="001E6212"/>
    <w:rsid w:val="001E64C4"/>
    <w:rsid w:val="001F0440"/>
    <w:rsid w:val="001F0669"/>
    <w:rsid w:val="001F11C0"/>
    <w:rsid w:val="001F132E"/>
    <w:rsid w:val="001F1445"/>
    <w:rsid w:val="001F14E8"/>
    <w:rsid w:val="001F24C3"/>
    <w:rsid w:val="001F27A7"/>
    <w:rsid w:val="001F2D20"/>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5DB"/>
    <w:rsid w:val="0020181B"/>
    <w:rsid w:val="00201A36"/>
    <w:rsid w:val="00202588"/>
    <w:rsid w:val="00202A55"/>
    <w:rsid w:val="00204163"/>
    <w:rsid w:val="002048BD"/>
    <w:rsid w:val="00204D74"/>
    <w:rsid w:val="002054FC"/>
    <w:rsid w:val="002059A6"/>
    <w:rsid w:val="00206699"/>
    <w:rsid w:val="00206DF3"/>
    <w:rsid w:val="00207358"/>
    <w:rsid w:val="002103AF"/>
    <w:rsid w:val="00211709"/>
    <w:rsid w:val="002126B8"/>
    <w:rsid w:val="002128A1"/>
    <w:rsid w:val="00212C1B"/>
    <w:rsid w:val="00213BC6"/>
    <w:rsid w:val="00214F6D"/>
    <w:rsid w:val="00215BF5"/>
    <w:rsid w:val="002168F2"/>
    <w:rsid w:val="00216AD6"/>
    <w:rsid w:val="00216BB0"/>
    <w:rsid w:val="00217189"/>
    <w:rsid w:val="0021734C"/>
    <w:rsid w:val="00217E7E"/>
    <w:rsid w:val="00217EFF"/>
    <w:rsid w:val="00217FEC"/>
    <w:rsid w:val="002201A8"/>
    <w:rsid w:val="0022050F"/>
    <w:rsid w:val="002209DB"/>
    <w:rsid w:val="00220E93"/>
    <w:rsid w:val="0022150A"/>
    <w:rsid w:val="00224214"/>
    <w:rsid w:val="00224221"/>
    <w:rsid w:val="00224D4D"/>
    <w:rsid w:val="00224DA2"/>
    <w:rsid w:val="00226185"/>
    <w:rsid w:val="00226B64"/>
    <w:rsid w:val="0022712F"/>
    <w:rsid w:val="00227411"/>
    <w:rsid w:val="0023024A"/>
    <w:rsid w:val="00230D97"/>
    <w:rsid w:val="00231062"/>
    <w:rsid w:val="00231159"/>
    <w:rsid w:val="00231C70"/>
    <w:rsid w:val="00232E50"/>
    <w:rsid w:val="002341FF"/>
    <w:rsid w:val="002347FA"/>
    <w:rsid w:val="00235486"/>
    <w:rsid w:val="002354EF"/>
    <w:rsid w:val="0023739B"/>
    <w:rsid w:val="002375C3"/>
    <w:rsid w:val="00237A7D"/>
    <w:rsid w:val="00240508"/>
    <w:rsid w:val="00240CF2"/>
    <w:rsid w:val="002421B6"/>
    <w:rsid w:val="00242397"/>
    <w:rsid w:val="0024243C"/>
    <w:rsid w:val="002426C8"/>
    <w:rsid w:val="00242AE9"/>
    <w:rsid w:val="00242CC7"/>
    <w:rsid w:val="00242E83"/>
    <w:rsid w:val="00243022"/>
    <w:rsid w:val="00243D81"/>
    <w:rsid w:val="00243DA3"/>
    <w:rsid w:val="00243EF7"/>
    <w:rsid w:val="00244FC1"/>
    <w:rsid w:val="002451B7"/>
    <w:rsid w:val="0024558A"/>
    <w:rsid w:val="00245AC2"/>
    <w:rsid w:val="00245B05"/>
    <w:rsid w:val="00245D1B"/>
    <w:rsid w:val="00245ED4"/>
    <w:rsid w:val="002463C5"/>
    <w:rsid w:val="00246619"/>
    <w:rsid w:val="00246EF4"/>
    <w:rsid w:val="00246FBA"/>
    <w:rsid w:val="00247049"/>
    <w:rsid w:val="00247179"/>
    <w:rsid w:val="00247537"/>
    <w:rsid w:val="002476C4"/>
    <w:rsid w:val="00247BD1"/>
    <w:rsid w:val="00247C2C"/>
    <w:rsid w:val="00247EB1"/>
    <w:rsid w:val="00250262"/>
    <w:rsid w:val="00250538"/>
    <w:rsid w:val="0025055C"/>
    <w:rsid w:val="00250C22"/>
    <w:rsid w:val="0025162B"/>
    <w:rsid w:val="0025185D"/>
    <w:rsid w:val="00252E5E"/>
    <w:rsid w:val="00253EE8"/>
    <w:rsid w:val="00254946"/>
    <w:rsid w:val="0025498B"/>
    <w:rsid w:val="002559A2"/>
    <w:rsid w:val="00255C77"/>
    <w:rsid w:val="00256679"/>
    <w:rsid w:val="0025787C"/>
    <w:rsid w:val="00260F07"/>
    <w:rsid w:val="0026125E"/>
    <w:rsid w:val="0026133A"/>
    <w:rsid w:val="00261C74"/>
    <w:rsid w:val="00262928"/>
    <w:rsid w:val="00262F8B"/>
    <w:rsid w:val="00263774"/>
    <w:rsid w:val="002638FD"/>
    <w:rsid w:val="00263FB4"/>
    <w:rsid w:val="00265566"/>
    <w:rsid w:val="002663AE"/>
    <w:rsid w:val="0026652B"/>
    <w:rsid w:val="00266A0A"/>
    <w:rsid w:val="002676D7"/>
    <w:rsid w:val="00267769"/>
    <w:rsid w:val="00267C91"/>
    <w:rsid w:val="00267E60"/>
    <w:rsid w:val="0027067C"/>
    <w:rsid w:val="0027102E"/>
    <w:rsid w:val="00271F93"/>
    <w:rsid w:val="002732BE"/>
    <w:rsid w:val="0027336B"/>
    <w:rsid w:val="00274E46"/>
    <w:rsid w:val="0027589A"/>
    <w:rsid w:val="00275998"/>
    <w:rsid w:val="00275D2A"/>
    <w:rsid w:val="00275DA4"/>
    <w:rsid w:val="0027671F"/>
    <w:rsid w:val="002803AE"/>
    <w:rsid w:val="0028041B"/>
    <w:rsid w:val="0028042C"/>
    <w:rsid w:val="0028071C"/>
    <w:rsid w:val="00280D80"/>
    <w:rsid w:val="002814EE"/>
    <w:rsid w:val="002815FD"/>
    <w:rsid w:val="002817D8"/>
    <w:rsid w:val="00281DAA"/>
    <w:rsid w:val="00283014"/>
    <w:rsid w:val="00284B1E"/>
    <w:rsid w:val="00284F3D"/>
    <w:rsid w:val="002854CF"/>
    <w:rsid w:val="00285968"/>
    <w:rsid w:val="0028727D"/>
    <w:rsid w:val="00290080"/>
    <w:rsid w:val="002904DA"/>
    <w:rsid w:val="00291075"/>
    <w:rsid w:val="002918F6"/>
    <w:rsid w:val="0029195F"/>
    <w:rsid w:val="00291C07"/>
    <w:rsid w:val="00291C0E"/>
    <w:rsid w:val="0029293D"/>
    <w:rsid w:val="00292A2E"/>
    <w:rsid w:val="002939F5"/>
    <w:rsid w:val="002945D4"/>
    <w:rsid w:val="00294B62"/>
    <w:rsid w:val="00295B63"/>
    <w:rsid w:val="00295C05"/>
    <w:rsid w:val="00295E27"/>
    <w:rsid w:val="002965D8"/>
    <w:rsid w:val="0029691C"/>
    <w:rsid w:val="00296C66"/>
    <w:rsid w:val="00296FD9"/>
    <w:rsid w:val="0029754F"/>
    <w:rsid w:val="002A01A9"/>
    <w:rsid w:val="002A0C31"/>
    <w:rsid w:val="002A3E16"/>
    <w:rsid w:val="002A472E"/>
    <w:rsid w:val="002A47A3"/>
    <w:rsid w:val="002A4E54"/>
    <w:rsid w:val="002A4F73"/>
    <w:rsid w:val="002A6D1B"/>
    <w:rsid w:val="002A6DFE"/>
    <w:rsid w:val="002A7085"/>
    <w:rsid w:val="002A7834"/>
    <w:rsid w:val="002B09DF"/>
    <w:rsid w:val="002B0D3E"/>
    <w:rsid w:val="002B13E0"/>
    <w:rsid w:val="002B1973"/>
    <w:rsid w:val="002B1D9A"/>
    <w:rsid w:val="002B1FBF"/>
    <w:rsid w:val="002B26C9"/>
    <w:rsid w:val="002B3305"/>
    <w:rsid w:val="002B3410"/>
    <w:rsid w:val="002B38D3"/>
    <w:rsid w:val="002B38E7"/>
    <w:rsid w:val="002B4EA3"/>
    <w:rsid w:val="002B51FC"/>
    <w:rsid w:val="002B573F"/>
    <w:rsid w:val="002B5764"/>
    <w:rsid w:val="002B6553"/>
    <w:rsid w:val="002B655B"/>
    <w:rsid w:val="002B6697"/>
    <w:rsid w:val="002B6BAC"/>
    <w:rsid w:val="002C003B"/>
    <w:rsid w:val="002C077B"/>
    <w:rsid w:val="002C0E5D"/>
    <w:rsid w:val="002C14D5"/>
    <w:rsid w:val="002C1955"/>
    <w:rsid w:val="002C1C54"/>
    <w:rsid w:val="002C208F"/>
    <w:rsid w:val="002C2141"/>
    <w:rsid w:val="002C2C43"/>
    <w:rsid w:val="002C3931"/>
    <w:rsid w:val="002C42E6"/>
    <w:rsid w:val="002C5256"/>
    <w:rsid w:val="002C6774"/>
    <w:rsid w:val="002C7285"/>
    <w:rsid w:val="002C798A"/>
    <w:rsid w:val="002D04B2"/>
    <w:rsid w:val="002D0505"/>
    <w:rsid w:val="002D0557"/>
    <w:rsid w:val="002D0F93"/>
    <w:rsid w:val="002D1CAF"/>
    <w:rsid w:val="002D1F24"/>
    <w:rsid w:val="002D31D7"/>
    <w:rsid w:val="002D3458"/>
    <w:rsid w:val="002D3E1A"/>
    <w:rsid w:val="002D415D"/>
    <w:rsid w:val="002D641F"/>
    <w:rsid w:val="002D6CD1"/>
    <w:rsid w:val="002D6F9C"/>
    <w:rsid w:val="002D72D9"/>
    <w:rsid w:val="002E045A"/>
    <w:rsid w:val="002E04F9"/>
    <w:rsid w:val="002E0567"/>
    <w:rsid w:val="002E0A88"/>
    <w:rsid w:val="002E162D"/>
    <w:rsid w:val="002E23ED"/>
    <w:rsid w:val="002E2805"/>
    <w:rsid w:val="002E33A9"/>
    <w:rsid w:val="002E383E"/>
    <w:rsid w:val="002E5B3C"/>
    <w:rsid w:val="002E6933"/>
    <w:rsid w:val="002E7322"/>
    <w:rsid w:val="002F0EAB"/>
    <w:rsid w:val="002F13A7"/>
    <w:rsid w:val="002F185B"/>
    <w:rsid w:val="002F1955"/>
    <w:rsid w:val="002F1C19"/>
    <w:rsid w:val="002F22C3"/>
    <w:rsid w:val="002F319E"/>
    <w:rsid w:val="002F33D1"/>
    <w:rsid w:val="002F41D7"/>
    <w:rsid w:val="002F4C27"/>
    <w:rsid w:val="002F4FE7"/>
    <w:rsid w:val="002F545B"/>
    <w:rsid w:val="002F573C"/>
    <w:rsid w:val="002F61B6"/>
    <w:rsid w:val="002F638C"/>
    <w:rsid w:val="002F6864"/>
    <w:rsid w:val="002F7A23"/>
    <w:rsid w:val="002F7CDE"/>
    <w:rsid w:val="002F7EA6"/>
    <w:rsid w:val="00300D54"/>
    <w:rsid w:val="00300F7B"/>
    <w:rsid w:val="00301251"/>
    <w:rsid w:val="00301372"/>
    <w:rsid w:val="003020B4"/>
    <w:rsid w:val="00302172"/>
    <w:rsid w:val="003025DB"/>
    <w:rsid w:val="0030304B"/>
    <w:rsid w:val="003031E5"/>
    <w:rsid w:val="003037AE"/>
    <w:rsid w:val="00303DF2"/>
    <w:rsid w:val="00303E2A"/>
    <w:rsid w:val="00303E49"/>
    <w:rsid w:val="00305DE2"/>
    <w:rsid w:val="00306267"/>
    <w:rsid w:val="00306503"/>
    <w:rsid w:val="00306771"/>
    <w:rsid w:val="00307046"/>
    <w:rsid w:val="003076C5"/>
    <w:rsid w:val="003112F3"/>
    <w:rsid w:val="00311B8D"/>
    <w:rsid w:val="00312731"/>
    <w:rsid w:val="003136A2"/>
    <w:rsid w:val="00313884"/>
    <w:rsid w:val="00314B6E"/>
    <w:rsid w:val="00315EF8"/>
    <w:rsid w:val="00316090"/>
    <w:rsid w:val="003160FE"/>
    <w:rsid w:val="00316C34"/>
    <w:rsid w:val="003170E1"/>
    <w:rsid w:val="00317C0B"/>
    <w:rsid w:val="00317C4E"/>
    <w:rsid w:val="003228EC"/>
    <w:rsid w:val="00323DD8"/>
    <w:rsid w:val="00325455"/>
    <w:rsid w:val="0033080F"/>
    <w:rsid w:val="00330AA6"/>
    <w:rsid w:val="0033109A"/>
    <w:rsid w:val="003311B8"/>
    <w:rsid w:val="00331500"/>
    <w:rsid w:val="00331634"/>
    <w:rsid w:val="003316B2"/>
    <w:rsid w:val="00331D54"/>
    <w:rsid w:val="0033212C"/>
    <w:rsid w:val="00332E25"/>
    <w:rsid w:val="003333D6"/>
    <w:rsid w:val="00333C93"/>
    <w:rsid w:val="00334588"/>
    <w:rsid w:val="0033470B"/>
    <w:rsid w:val="00334A5B"/>
    <w:rsid w:val="00334C1E"/>
    <w:rsid w:val="00334C7B"/>
    <w:rsid w:val="00334D2A"/>
    <w:rsid w:val="00335528"/>
    <w:rsid w:val="003362A2"/>
    <w:rsid w:val="00336F04"/>
    <w:rsid w:val="00337AA1"/>
    <w:rsid w:val="00337C87"/>
    <w:rsid w:val="0034028D"/>
    <w:rsid w:val="0034167F"/>
    <w:rsid w:val="0034187D"/>
    <w:rsid w:val="003429CE"/>
    <w:rsid w:val="0034308E"/>
    <w:rsid w:val="0034368F"/>
    <w:rsid w:val="0034380B"/>
    <w:rsid w:val="00343C61"/>
    <w:rsid w:val="0034437E"/>
    <w:rsid w:val="003446B4"/>
    <w:rsid w:val="003463CD"/>
    <w:rsid w:val="00346F7E"/>
    <w:rsid w:val="00347845"/>
    <w:rsid w:val="0035047C"/>
    <w:rsid w:val="0035102B"/>
    <w:rsid w:val="003512BF"/>
    <w:rsid w:val="00351439"/>
    <w:rsid w:val="00352333"/>
    <w:rsid w:val="00352793"/>
    <w:rsid w:val="00352D43"/>
    <w:rsid w:val="00353503"/>
    <w:rsid w:val="00353C7B"/>
    <w:rsid w:val="003542E6"/>
    <w:rsid w:val="00355A64"/>
    <w:rsid w:val="00355BB8"/>
    <w:rsid w:val="00356910"/>
    <w:rsid w:val="003569C4"/>
    <w:rsid w:val="003570F2"/>
    <w:rsid w:val="0035775F"/>
    <w:rsid w:val="00357A98"/>
    <w:rsid w:val="00357DF4"/>
    <w:rsid w:val="00360266"/>
    <w:rsid w:val="003604F8"/>
    <w:rsid w:val="003605A9"/>
    <w:rsid w:val="003605C4"/>
    <w:rsid w:val="0036067D"/>
    <w:rsid w:val="003606C5"/>
    <w:rsid w:val="0036129C"/>
    <w:rsid w:val="003612B4"/>
    <w:rsid w:val="003612CB"/>
    <w:rsid w:val="00361F67"/>
    <w:rsid w:val="003622C7"/>
    <w:rsid w:val="00363E17"/>
    <w:rsid w:val="00364994"/>
    <w:rsid w:val="00365001"/>
    <w:rsid w:val="0036559C"/>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22A"/>
    <w:rsid w:val="00376877"/>
    <w:rsid w:val="00380CF3"/>
    <w:rsid w:val="003819B0"/>
    <w:rsid w:val="00381B09"/>
    <w:rsid w:val="00382729"/>
    <w:rsid w:val="00382D25"/>
    <w:rsid w:val="00383592"/>
    <w:rsid w:val="00383FC7"/>
    <w:rsid w:val="00384C50"/>
    <w:rsid w:val="00385273"/>
    <w:rsid w:val="0038529F"/>
    <w:rsid w:val="00385D27"/>
    <w:rsid w:val="0038651D"/>
    <w:rsid w:val="003869C0"/>
    <w:rsid w:val="0038717C"/>
    <w:rsid w:val="003879D8"/>
    <w:rsid w:val="00391A4A"/>
    <w:rsid w:val="00392829"/>
    <w:rsid w:val="0039295B"/>
    <w:rsid w:val="00392A8E"/>
    <w:rsid w:val="00392DE4"/>
    <w:rsid w:val="0039306C"/>
    <w:rsid w:val="00393C6B"/>
    <w:rsid w:val="00394201"/>
    <w:rsid w:val="003945B9"/>
    <w:rsid w:val="00394DDA"/>
    <w:rsid w:val="00395F8C"/>
    <w:rsid w:val="003960E3"/>
    <w:rsid w:val="00396921"/>
    <w:rsid w:val="00397ADF"/>
    <w:rsid w:val="00397D15"/>
    <w:rsid w:val="00397D54"/>
    <w:rsid w:val="003A07CC"/>
    <w:rsid w:val="003A16C9"/>
    <w:rsid w:val="003A1B84"/>
    <w:rsid w:val="003A44BA"/>
    <w:rsid w:val="003A5320"/>
    <w:rsid w:val="003A534D"/>
    <w:rsid w:val="003A5503"/>
    <w:rsid w:val="003A5851"/>
    <w:rsid w:val="003A62F2"/>
    <w:rsid w:val="003A679B"/>
    <w:rsid w:val="003A697E"/>
    <w:rsid w:val="003A6C15"/>
    <w:rsid w:val="003A742E"/>
    <w:rsid w:val="003B0242"/>
    <w:rsid w:val="003B1F42"/>
    <w:rsid w:val="003B21AF"/>
    <w:rsid w:val="003B30F0"/>
    <w:rsid w:val="003B3358"/>
    <w:rsid w:val="003B4AD3"/>
    <w:rsid w:val="003B4CC3"/>
    <w:rsid w:val="003B54D7"/>
    <w:rsid w:val="003B57AC"/>
    <w:rsid w:val="003B5890"/>
    <w:rsid w:val="003B5B85"/>
    <w:rsid w:val="003B6350"/>
    <w:rsid w:val="003B6734"/>
    <w:rsid w:val="003B6C3C"/>
    <w:rsid w:val="003B7306"/>
    <w:rsid w:val="003B7F0A"/>
    <w:rsid w:val="003C0F65"/>
    <w:rsid w:val="003C1009"/>
    <w:rsid w:val="003C12C7"/>
    <w:rsid w:val="003C1A0A"/>
    <w:rsid w:val="003C1FA6"/>
    <w:rsid w:val="003C2D3C"/>
    <w:rsid w:val="003C39AE"/>
    <w:rsid w:val="003C3A86"/>
    <w:rsid w:val="003C50D1"/>
    <w:rsid w:val="003C573F"/>
    <w:rsid w:val="003C5DEE"/>
    <w:rsid w:val="003C60F7"/>
    <w:rsid w:val="003C79F6"/>
    <w:rsid w:val="003D029A"/>
    <w:rsid w:val="003D1157"/>
    <w:rsid w:val="003D201C"/>
    <w:rsid w:val="003D2D83"/>
    <w:rsid w:val="003D2D8F"/>
    <w:rsid w:val="003D41E8"/>
    <w:rsid w:val="003D47BC"/>
    <w:rsid w:val="003D61D4"/>
    <w:rsid w:val="003D6259"/>
    <w:rsid w:val="003D6285"/>
    <w:rsid w:val="003D7A7F"/>
    <w:rsid w:val="003D7AA1"/>
    <w:rsid w:val="003D7E0A"/>
    <w:rsid w:val="003E0172"/>
    <w:rsid w:val="003E046A"/>
    <w:rsid w:val="003E0723"/>
    <w:rsid w:val="003E0AC7"/>
    <w:rsid w:val="003E0B02"/>
    <w:rsid w:val="003E0B40"/>
    <w:rsid w:val="003E0DD6"/>
    <w:rsid w:val="003E1605"/>
    <w:rsid w:val="003E1817"/>
    <w:rsid w:val="003E1FD8"/>
    <w:rsid w:val="003E1FE8"/>
    <w:rsid w:val="003E2725"/>
    <w:rsid w:val="003E40E1"/>
    <w:rsid w:val="003E59C7"/>
    <w:rsid w:val="003E5FDF"/>
    <w:rsid w:val="003E7B80"/>
    <w:rsid w:val="003F03D8"/>
    <w:rsid w:val="003F062B"/>
    <w:rsid w:val="003F089D"/>
    <w:rsid w:val="003F143A"/>
    <w:rsid w:val="003F1987"/>
    <w:rsid w:val="003F1B91"/>
    <w:rsid w:val="003F1D1B"/>
    <w:rsid w:val="003F3ED0"/>
    <w:rsid w:val="003F7518"/>
    <w:rsid w:val="003F76C2"/>
    <w:rsid w:val="003F77B4"/>
    <w:rsid w:val="003F7ECD"/>
    <w:rsid w:val="004001FB"/>
    <w:rsid w:val="004004D5"/>
    <w:rsid w:val="004007F0"/>
    <w:rsid w:val="00401167"/>
    <w:rsid w:val="0040195C"/>
    <w:rsid w:val="00401A10"/>
    <w:rsid w:val="00401CB9"/>
    <w:rsid w:val="00401F41"/>
    <w:rsid w:val="0040288D"/>
    <w:rsid w:val="00402B36"/>
    <w:rsid w:val="00402F76"/>
    <w:rsid w:val="004032D1"/>
    <w:rsid w:val="00403B72"/>
    <w:rsid w:val="004043BE"/>
    <w:rsid w:val="0040487A"/>
    <w:rsid w:val="00405626"/>
    <w:rsid w:val="004063E0"/>
    <w:rsid w:val="00406432"/>
    <w:rsid w:val="004066FF"/>
    <w:rsid w:val="00406A20"/>
    <w:rsid w:val="00407B4B"/>
    <w:rsid w:val="00407F94"/>
    <w:rsid w:val="0041023F"/>
    <w:rsid w:val="004105C9"/>
    <w:rsid w:val="00410B74"/>
    <w:rsid w:val="00410EE7"/>
    <w:rsid w:val="00411561"/>
    <w:rsid w:val="0041264B"/>
    <w:rsid w:val="00413202"/>
    <w:rsid w:val="00415177"/>
    <w:rsid w:val="0041526C"/>
    <w:rsid w:val="0041674C"/>
    <w:rsid w:val="00417BB1"/>
    <w:rsid w:val="00417D62"/>
    <w:rsid w:val="00420424"/>
    <w:rsid w:val="00420A32"/>
    <w:rsid w:val="00420BAB"/>
    <w:rsid w:val="004212EA"/>
    <w:rsid w:val="00421BE7"/>
    <w:rsid w:val="00422127"/>
    <w:rsid w:val="0042218D"/>
    <w:rsid w:val="00422FE9"/>
    <w:rsid w:val="004233CB"/>
    <w:rsid w:val="00423C22"/>
    <w:rsid w:val="00423DB3"/>
    <w:rsid w:val="004240A2"/>
    <w:rsid w:val="00425558"/>
    <w:rsid w:val="00425732"/>
    <w:rsid w:val="00425B78"/>
    <w:rsid w:val="00426429"/>
    <w:rsid w:val="004265A6"/>
    <w:rsid w:val="0042660D"/>
    <w:rsid w:val="0042702D"/>
    <w:rsid w:val="004279BB"/>
    <w:rsid w:val="0043160A"/>
    <w:rsid w:val="00431A13"/>
    <w:rsid w:val="00431D1E"/>
    <w:rsid w:val="004321CA"/>
    <w:rsid w:val="00433216"/>
    <w:rsid w:val="00433587"/>
    <w:rsid w:val="00433C84"/>
    <w:rsid w:val="00433E39"/>
    <w:rsid w:val="00433FD5"/>
    <w:rsid w:val="00434691"/>
    <w:rsid w:val="00434C60"/>
    <w:rsid w:val="00434F71"/>
    <w:rsid w:val="00435090"/>
    <w:rsid w:val="0043575F"/>
    <w:rsid w:val="00435C00"/>
    <w:rsid w:val="004360B4"/>
    <w:rsid w:val="00436A76"/>
    <w:rsid w:val="004378DC"/>
    <w:rsid w:val="004410ED"/>
    <w:rsid w:val="00441AF0"/>
    <w:rsid w:val="004422DB"/>
    <w:rsid w:val="00442512"/>
    <w:rsid w:val="004426E2"/>
    <w:rsid w:val="00442735"/>
    <w:rsid w:val="0044275E"/>
    <w:rsid w:val="004434F2"/>
    <w:rsid w:val="0044533E"/>
    <w:rsid w:val="0044612D"/>
    <w:rsid w:val="004462CC"/>
    <w:rsid w:val="00446768"/>
    <w:rsid w:val="00446C87"/>
    <w:rsid w:val="00450DBC"/>
    <w:rsid w:val="004519C4"/>
    <w:rsid w:val="0045201E"/>
    <w:rsid w:val="00452B22"/>
    <w:rsid w:val="00453CDE"/>
    <w:rsid w:val="004540D5"/>
    <w:rsid w:val="004544B6"/>
    <w:rsid w:val="004551CB"/>
    <w:rsid w:val="004552AC"/>
    <w:rsid w:val="004556E5"/>
    <w:rsid w:val="00455D03"/>
    <w:rsid w:val="00456EC7"/>
    <w:rsid w:val="00457E77"/>
    <w:rsid w:val="0046039D"/>
    <w:rsid w:val="0046060D"/>
    <w:rsid w:val="00461C82"/>
    <w:rsid w:val="00461DA8"/>
    <w:rsid w:val="004625BD"/>
    <w:rsid w:val="00462C40"/>
    <w:rsid w:val="00463786"/>
    <w:rsid w:val="00464305"/>
    <w:rsid w:val="004646F1"/>
    <w:rsid w:val="004648E9"/>
    <w:rsid w:val="00464C51"/>
    <w:rsid w:val="00465616"/>
    <w:rsid w:val="00466EEC"/>
    <w:rsid w:val="00467C5A"/>
    <w:rsid w:val="00470025"/>
    <w:rsid w:val="00470D57"/>
    <w:rsid w:val="004713FD"/>
    <w:rsid w:val="00471BB3"/>
    <w:rsid w:val="00472072"/>
    <w:rsid w:val="004727F7"/>
    <w:rsid w:val="004735F4"/>
    <w:rsid w:val="004751F1"/>
    <w:rsid w:val="00475B40"/>
    <w:rsid w:val="00475E66"/>
    <w:rsid w:val="00477FCB"/>
    <w:rsid w:val="00480ABA"/>
    <w:rsid w:val="004823D7"/>
    <w:rsid w:val="004825A5"/>
    <w:rsid w:val="00482850"/>
    <w:rsid w:val="004831AA"/>
    <w:rsid w:val="004837D5"/>
    <w:rsid w:val="00484393"/>
    <w:rsid w:val="00486056"/>
    <w:rsid w:val="0048705E"/>
    <w:rsid w:val="00487109"/>
    <w:rsid w:val="00487610"/>
    <w:rsid w:val="00490649"/>
    <w:rsid w:val="00490CCC"/>
    <w:rsid w:val="004911C5"/>
    <w:rsid w:val="0049225E"/>
    <w:rsid w:val="00493D41"/>
    <w:rsid w:val="004945D6"/>
    <w:rsid w:val="004947F3"/>
    <w:rsid w:val="004958C1"/>
    <w:rsid w:val="0049683F"/>
    <w:rsid w:val="004969E0"/>
    <w:rsid w:val="004974D7"/>
    <w:rsid w:val="004A0F2B"/>
    <w:rsid w:val="004A1FFB"/>
    <w:rsid w:val="004A2DF3"/>
    <w:rsid w:val="004A4379"/>
    <w:rsid w:val="004A4B8A"/>
    <w:rsid w:val="004A4EB4"/>
    <w:rsid w:val="004A5191"/>
    <w:rsid w:val="004A62F1"/>
    <w:rsid w:val="004A67E0"/>
    <w:rsid w:val="004A7D6E"/>
    <w:rsid w:val="004B0216"/>
    <w:rsid w:val="004B0F16"/>
    <w:rsid w:val="004B153B"/>
    <w:rsid w:val="004B2CD1"/>
    <w:rsid w:val="004B2CE8"/>
    <w:rsid w:val="004B2FDA"/>
    <w:rsid w:val="004B3310"/>
    <w:rsid w:val="004B3AF2"/>
    <w:rsid w:val="004B4FBC"/>
    <w:rsid w:val="004B584D"/>
    <w:rsid w:val="004B5F24"/>
    <w:rsid w:val="004B6A00"/>
    <w:rsid w:val="004B7FF8"/>
    <w:rsid w:val="004C027B"/>
    <w:rsid w:val="004C0296"/>
    <w:rsid w:val="004C0B6C"/>
    <w:rsid w:val="004C0B79"/>
    <w:rsid w:val="004C132D"/>
    <w:rsid w:val="004C1698"/>
    <w:rsid w:val="004C1DDA"/>
    <w:rsid w:val="004C2D7C"/>
    <w:rsid w:val="004C3029"/>
    <w:rsid w:val="004C393F"/>
    <w:rsid w:val="004C3B22"/>
    <w:rsid w:val="004C3DCA"/>
    <w:rsid w:val="004C4594"/>
    <w:rsid w:val="004C47E2"/>
    <w:rsid w:val="004C5A87"/>
    <w:rsid w:val="004C5AEB"/>
    <w:rsid w:val="004C605D"/>
    <w:rsid w:val="004C61EF"/>
    <w:rsid w:val="004C72FA"/>
    <w:rsid w:val="004D0AA6"/>
    <w:rsid w:val="004D0BAA"/>
    <w:rsid w:val="004D1386"/>
    <w:rsid w:val="004D187C"/>
    <w:rsid w:val="004D2039"/>
    <w:rsid w:val="004D2307"/>
    <w:rsid w:val="004D2643"/>
    <w:rsid w:val="004D2F3A"/>
    <w:rsid w:val="004D3012"/>
    <w:rsid w:val="004D377F"/>
    <w:rsid w:val="004D3AEC"/>
    <w:rsid w:val="004D47FA"/>
    <w:rsid w:val="004D6010"/>
    <w:rsid w:val="004D6C9E"/>
    <w:rsid w:val="004D6CC1"/>
    <w:rsid w:val="004E0607"/>
    <w:rsid w:val="004E0C7A"/>
    <w:rsid w:val="004E1B91"/>
    <w:rsid w:val="004E2429"/>
    <w:rsid w:val="004E2A28"/>
    <w:rsid w:val="004E2A94"/>
    <w:rsid w:val="004E3849"/>
    <w:rsid w:val="004E3982"/>
    <w:rsid w:val="004E4DBB"/>
    <w:rsid w:val="004E50E2"/>
    <w:rsid w:val="004E52D4"/>
    <w:rsid w:val="004E55EE"/>
    <w:rsid w:val="004E5DAD"/>
    <w:rsid w:val="004E5E22"/>
    <w:rsid w:val="004E6EE2"/>
    <w:rsid w:val="004E73B9"/>
    <w:rsid w:val="004E74DB"/>
    <w:rsid w:val="004E797B"/>
    <w:rsid w:val="004E799C"/>
    <w:rsid w:val="004E7F06"/>
    <w:rsid w:val="004F0740"/>
    <w:rsid w:val="004F08E9"/>
    <w:rsid w:val="004F1495"/>
    <w:rsid w:val="004F3E99"/>
    <w:rsid w:val="004F454D"/>
    <w:rsid w:val="004F4F5C"/>
    <w:rsid w:val="004F4F9D"/>
    <w:rsid w:val="004F56F3"/>
    <w:rsid w:val="004F601F"/>
    <w:rsid w:val="004F620F"/>
    <w:rsid w:val="004F63F1"/>
    <w:rsid w:val="004F6442"/>
    <w:rsid w:val="004F65AD"/>
    <w:rsid w:val="004F6ED1"/>
    <w:rsid w:val="004F751A"/>
    <w:rsid w:val="004F75CE"/>
    <w:rsid w:val="004F7880"/>
    <w:rsid w:val="004F7ADA"/>
    <w:rsid w:val="0050011B"/>
    <w:rsid w:val="005045F0"/>
    <w:rsid w:val="00504907"/>
    <w:rsid w:val="005070D4"/>
    <w:rsid w:val="00507CB7"/>
    <w:rsid w:val="00511180"/>
    <w:rsid w:val="00511772"/>
    <w:rsid w:val="0051188A"/>
    <w:rsid w:val="0051347A"/>
    <w:rsid w:val="00513590"/>
    <w:rsid w:val="005150DC"/>
    <w:rsid w:val="0051764C"/>
    <w:rsid w:val="005206FD"/>
    <w:rsid w:val="005209E5"/>
    <w:rsid w:val="0052198C"/>
    <w:rsid w:val="0052361C"/>
    <w:rsid w:val="00523E57"/>
    <w:rsid w:val="00524077"/>
    <w:rsid w:val="005246EF"/>
    <w:rsid w:val="0052674F"/>
    <w:rsid w:val="00526BAB"/>
    <w:rsid w:val="00526DE7"/>
    <w:rsid w:val="00527194"/>
    <w:rsid w:val="005305D9"/>
    <w:rsid w:val="00530D1C"/>
    <w:rsid w:val="00530FA7"/>
    <w:rsid w:val="00531E48"/>
    <w:rsid w:val="005335CB"/>
    <w:rsid w:val="005337D3"/>
    <w:rsid w:val="00533987"/>
    <w:rsid w:val="00533A60"/>
    <w:rsid w:val="00534124"/>
    <w:rsid w:val="0053522C"/>
    <w:rsid w:val="00535F5C"/>
    <w:rsid w:val="0053633C"/>
    <w:rsid w:val="00537C0E"/>
    <w:rsid w:val="00537D1A"/>
    <w:rsid w:val="00537F64"/>
    <w:rsid w:val="005402A9"/>
    <w:rsid w:val="00540412"/>
    <w:rsid w:val="005412ED"/>
    <w:rsid w:val="0054185C"/>
    <w:rsid w:val="00541876"/>
    <w:rsid w:val="00541AD0"/>
    <w:rsid w:val="00541D05"/>
    <w:rsid w:val="00542C29"/>
    <w:rsid w:val="005433DB"/>
    <w:rsid w:val="00543732"/>
    <w:rsid w:val="00543E46"/>
    <w:rsid w:val="00543FD6"/>
    <w:rsid w:val="00544058"/>
    <w:rsid w:val="00544525"/>
    <w:rsid w:val="005446C1"/>
    <w:rsid w:val="0054498B"/>
    <w:rsid w:val="005455E1"/>
    <w:rsid w:val="00546009"/>
    <w:rsid w:val="00546210"/>
    <w:rsid w:val="0054660D"/>
    <w:rsid w:val="00546641"/>
    <w:rsid w:val="00546774"/>
    <w:rsid w:val="005476F2"/>
    <w:rsid w:val="00547785"/>
    <w:rsid w:val="005479C2"/>
    <w:rsid w:val="005500EF"/>
    <w:rsid w:val="005503D4"/>
    <w:rsid w:val="0055043E"/>
    <w:rsid w:val="00551300"/>
    <w:rsid w:val="0055186A"/>
    <w:rsid w:val="00551A9D"/>
    <w:rsid w:val="00551D40"/>
    <w:rsid w:val="00552168"/>
    <w:rsid w:val="00552BBB"/>
    <w:rsid w:val="00552E15"/>
    <w:rsid w:val="005531E3"/>
    <w:rsid w:val="00553D51"/>
    <w:rsid w:val="00553ECA"/>
    <w:rsid w:val="00553FB8"/>
    <w:rsid w:val="00555562"/>
    <w:rsid w:val="00555CBB"/>
    <w:rsid w:val="0055641C"/>
    <w:rsid w:val="00556511"/>
    <w:rsid w:val="00556668"/>
    <w:rsid w:val="00556EF4"/>
    <w:rsid w:val="00560048"/>
    <w:rsid w:val="005604E7"/>
    <w:rsid w:val="0056168D"/>
    <w:rsid w:val="00561856"/>
    <w:rsid w:val="0056188C"/>
    <w:rsid w:val="00561ABF"/>
    <w:rsid w:val="00563792"/>
    <w:rsid w:val="00563866"/>
    <w:rsid w:val="005643C5"/>
    <w:rsid w:val="00564ABA"/>
    <w:rsid w:val="0056618E"/>
    <w:rsid w:val="00566828"/>
    <w:rsid w:val="00566ED3"/>
    <w:rsid w:val="00567075"/>
    <w:rsid w:val="005674AC"/>
    <w:rsid w:val="00567AAA"/>
    <w:rsid w:val="00567D8C"/>
    <w:rsid w:val="00567DF9"/>
    <w:rsid w:val="00570C54"/>
    <w:rsid w:val="0057176B"/>
    <w:rsid w:val="00571CB7"/>
    <w:rsid w:val="00572217"/>
    <w:rsid w:val="00572BE6"/>
    <w:rsid w:val="00572E50"/>
    <w:rsid w:val="005733D3"/>
    <w:rsid w:val="00574C12"/>
    <w:rsid w:val="00574E2E"/>
    <w:rsid w:val="005753C4"/>
    <w:rsid w:val="00575C4D"/>
    <w:rsid w:val="00575C71"/>
    <w:rsid w:val="00575F33"/>
    <w:rsid w:val="005767C7"/>
    <w:rsid w:val="00576971"/>
    <w:rsid w:val="00577705"/>
    <w:rsid w:val="00577CF7"/>
    <w:rsid w:val="0058044A"/>
    <w:rsid w:val="005804B5"/>
    <w:rsid w:val="0058114C"/>
    <w:rsid w:val="00581482"/>
    <w:rsid w:val="00581D0D"/>
    <w:rsid w:val="00583BAB"/>
    <w:rsid w:val="00583DF4"/>
    <w:rsid w:val="0058582A"/>
    <w:rsid w:val="00586D4E"/>
    <w:rsid w:val="0059027C"/>
    <w:rsid w:val="00590487"/>
    <w:rsid w:val="00590750"/>
    <w:rsid w:val="00590F5A"/>
    <w:rsid w:val="00591B51"/>
    <w:rsid w:val="00591F76"/>
    <w:rsid w:val="00592579"/>
    <w:rsid w:val="00592E58"/>
    <w:rsid w:val="0059384F"/>
    <w:rsid w:val="00594BD4"/>
    <w:rsid w:val="00595476"/>
    <w:rsid w:val="00595C12"/>
    <w:rsid w:val="00595DBE"/>
    <w:rsid w:val="0059615C"/>
    <w:rsid w:val="00596474"/>
    <w:rsid w:val="0059753F"/>
    <w:rsid w:val="00597DD9"/>
    <w:rsid w:val="00597F06"/>
    <w:rsid w:val="005A1F53"/>
    <w:rsid w:val="005A27DD"/>
    <w:rsid w:val="005A2E1E"/>
    <w:rsid w:val="005A3ED7"/>
    <w:rsid w:val="005A426E"/>
    <w:rsid w:val="005A4CA6"/>
    <w:rsid w:val="005A5517"/>
    <w:rsid w:val="005A5E4A"/>
    <w:rsid w:val="005A6154"/>
    <w:rsid w:val="005A7F8C"/>
    <w:rsid w:val="005B04E3"/>
    <w:rsid w:val="005B06BD"/>
    <w:rsid w:val="005B0E73"/>
    <w:rsid w:val="005B176E"/>
    <w:rsid w:val="005B195C"/>
    <w:rsid w:val="005B1F39"/>
    <w:rsid w:val="005B259D"/>
    <w:rsid w:val="005B26B8"/>
    <w:rsid w:val="005B2DAB"/>
    <w:rsid w:val="005B399D"/>
    <w:rsid w:val="005B3F24"/>
    <w:rsid w:val="005B4B12"/>
    <w:rsid w:val="005B4B5A"/>
    <w:rsid w:val="005B54EC"/>
    <w:rsid w:val="005B69E3"/>
    <w:rsid w:val="005B6C3C"/>
    <w:rsid w:val="005B7018"/>
    <w:rsid w:val="005B77FA"/>
    <w:rsid w:val="005C05F1"/>
    <w:rsid w:val="005C0AC8"/>
    <w:rsid w:val="005C1435"/>
    <w:rsid w:val="005C1C5F"/>
    <w:rsid w:val="005C244C"/>
    <w:rsid w:val="005C43D7"/>
    <w:rsid w:val="005C4A75"/>
    <w:rsid w:val="005C4C86"/>
    <w:rsid w:val="005C5914"/>
    <w:rsid w:val="005C5BA9"/>
    <w:rsid w:val="005C5F5D"/>
    <w:rsid w:val="005C677D"/>
    <w:rsid w:val="005C692E"/>
    <w:rsid w:val="005C697C"/>
    <w:rsid w:val="005C70C5"/>
    <w:rsid w:val="005C7250"/>
    <w:rsid w:val="005C786E"/>
    <w:rsid w:val="005C7E16"/>
    <w:rsid w:val="005D15AA"/>
    <w:rsid w:val="005D1C72"/>
    <w:rsid w:val="005D1CC7"/>
    <w:rsid w:val="005D1E6D"/>
    <w:rsid w:val="005D22A3"/>
    <w:rsid w:val="005D2787"/>
    <w:rsid w:val="005D2B4C"/>
    <w:rsid w:val="005D2C86"/>
    <w:rsid w:val="005D2D68"/>
    <w:rsid w:val="005D2EFD"/>
    <w:rsid w:val="005D3848"/>
    <w:rsid w:val="005D3916"/>
    <w:rsid w:val="005D4072"/>
    <w:rsid w:val="005D425B"/>
    <w:rsid w:val="005D522F"/>
    <w:rsid w:val="005D56FB"/>
    <w:rsid w:val="005D5E7E"/>
    <w:rsid w:val="005D631F"/>
    <w:rsid w:val="005D6987"/>
    <w:rsid w:val="005D7410"/>
    <w:rsid w:val="005D76AA"/>
    <w:rsid w:val="005DF5BC"/>
    <w:rsid w:val="005E02AA"/>
    <w:rsid w:val="005E07E4"/>
    <w:rsid w:val="005E10F7"/>
    <w:rsid w:val="005E321A"/>
    <w:rsid w:val="005E34F0"/>
    <w:rsid w:val="005E43F6"/>
    <w:rsid w:val="005E4C5A"/>
    <w:rsid w:val="005E4DD3"/>
    <w:rsid w:val="005E66B9"/>
    <w:rsid w:val="005E7A23"/>
    <w:rsid w:val="005F08A1"/>
    <w:rsid w:val="005F0F80"/>
    <w:rsid w:val="005F0FCC"/>
    <w:rsid w:val="005F144B"/>
    <w:rsid w:val="005F15D9"/>
    <w:rsid w:val="005F25DE"/>
    <w:rsid w:val="005F2F8F"/>
    <w:rsid w:val="005F3169"/>
    <w:rsid w:val="005F3BD8"/>
    <w:rsid w:val="005F407C"/>
    <w:rsid w:val="005F4240"/>
    <w:rsid w:val="005F475D"/>
    <w:rsid w:val="005F4BC7"/>
    <w:rsid w:val="005F50D4"/>
    <w:rsid w:val="005F519C"/>
    <w:rsid w:val="005F592E"/>
    <w:rsid w:val="005F5C6D"/>
    <w:rsid w:val="005F6C02"/>
    <w:rsid w:val="005F72F2"/>
    <w:rsid w:val="0060018B"/>
    <w:rsid w:val="0060174B"/>
    <w:rsid w:val="00602BE0"/>
    <w:rsid w:val="00603DAF"/>
    <w:rsid w:val="00604AF6"/>
    <w:rsid w:val="00604D67"/>
    <w:rsid w:val="006057D0"/>
    <w:rsid w:val="0060614A"/>
    <w:rsid w:val="0060623A"/>
    <w:rsid w:val="006067FD"/>
    <w:rsid w:val="00606C19"/>
    <w:rsid w:val="0060766F"/>
    <w:rsid w:val="006108AD"/>
    <w:rsid w:val="006117C1"/>
    <w:rsid w:val="00613360"/>
    <w:rsid w:val="00614407"/>
    <w:rsid w:val="00615CD5"/>
    <w:rsid w:val="00615E09"/>
    <w:rsid w:val="006172F3"/>
    <w:rsid w:val="00617330"/>
    <w:rsid w:val="006177E9"/>
    <w:rsid w:val="00617FF4"/>
    <w:rsid w:val="006209A2"/>
    <w:rsid w:val="00621AB6"/>
    <w:rsid w:val="00621B02"/>
    <w:rsid w:val="00621D0C"/>
    <w:rsid w:val="00621E27"/>
    <w:rsid w:val="00622184"/>
    <w:rsid w:val="00622EDA"/>
    <w:rsid w:val="006243EA"/>
    <w:rsid w:val="006247B2"/>
    <w:rsid w:val="00624B7F"/>
    <w:rsid w:val="00625115"/>
    <w:rsid w:val="00625223"/>
    <w:rsid w:val="006252D5"/>
    <w:rsid w:val="00625CF8"/>
    <w:rsid w:val="006265C3"/>
    <w:rsid w:val="00626B74"/>
    <w:rsid w:val="00626DC7"/>
    <w:rsid w:val="0062719F"/>
    <w:rsid w:val="0062781D"/>
    <w:rsid w:val="00630079"/>
    <w:rsid w:val="006303E8"/>
    <w:rsid w:val="0063064A"/>
    <w:rsid w:val="00630A18"/>
    <w:rsid w:val="00631154"/>
    <w:rsid w:val="006316F5"/>
    <w:rsid w:val="00631880"/>
    <w:rsid w:val="006320A1"/>
    <w:rsid w:val="00632725"/>
    <w:rsid w:val="00635A89"/>
    <w:rsid w:val="00635B02"/>
    <w:rsid w:val="006367F4"/>
    <w:rsid w:val="006375AA"/>
    <w:rsid w:val="00640093"/>
    <w:rsid w:val="00641392"/>
    <w:rsid w:val="006413AC"/>
    <w:rsid w:val="0064167E"/>
    <w:rsid w:val="00641FE9"/>
    <w:rsid w:val="00642214"/>
    <w:rsid w:val="00642AFB"/>
    <w:rsid w:val="00643354"/>
    <w:rsid w:val="006434FB"/>
    <w:rsid w:val="00643BA3"/>
    <w:rsid w:val="006458E7"/>
    <w:rsid w:val="0064640C"/>
    <w:rsid w:val="0064665F"/>
    <w:rsid w:val="006473D0"/>
    <w:rsid w:val="00647878"/>
    <w:rsid w:val="00647A8A"/>
    <w:rsid w:val="00647BD1"/>
    <w:rsid w:val="00647F25"/>
    <w:rsid w:val="006500C5"/>
    <w:rsid w:val="006503BF"/>
    <w:rsid w:val="00650FCE"/>
    <w:rsid w:val="00654165"/>
    <w:rsid w:val="00654350"/>
    <w:rsid w:val="00654AB7"/>
    <w:rsid w:val="00655593"/>
    <w:rsid w:val="00655841"/>
    <w:rsid w:val="0065595A"/>
    <w:rsid w:val="00656938"/>
    <w:rsid w:val="00656C4F"/>
    <w:rsid w:val="00657317"/>
    <w:rsid w:val="00657EBE"/>
    <w:rsid w:val="006606C4"/>
    <w:rsid w:val="0066117D"/>
    <w:rsid w:val="006613F1"/>
    <w:rsid w:val="0066160E"/>
    <w:rsid w:val="00661723"/>
    <w:rsid w:val="00661B3E"/>
    <w:rsid w:val="006628F4"/>
    <w:rsid w:val="00662DE7"/>
    <w:rsid w:val="00663584"/>
    <w:rsid w:val="00663E96"/>
    <w:rsid w:val="00664DC6"/>
    <w:rsid w:val="00666937"/>
    <w:rsid w:val="00666F86"/>
    <w:rsid w:val="00667AD0"/>
    <w:rsid w:val="006707BD"/>
    <w:rsid w:val="00671121"/>
    <w:rsid w:val="0067113D"/>
    <w:rsid w:val="0067166F"/>
    <w:rsid w:val="00671B57"/>
    <w:rsid w:val="00672500"/>
    <w:rsid w:val="00672CAD"/>
    <w:rsid w:val="0067324F"/>
    <w:rsid w:val="00673970"/>
    <w:rsid w:val="00674CFF"/>
    <w:rsid w:val="00675341"/>
    <w:rsid w:val="00675A09"/>
    <w:rsid w:val="00676268"/>
    <w:rsid w:val="00676F94"/>
    <w:rsid w:val="00677187"/>
    <w:rsid w:val="00680E23"/>
    <w:rsid w:val="0068107E"/>
    <w:rsid w:val="006812EE"/>
    <w:rsid w:val="006815C6"/>
    <w:rsid w:val="006818D7"/>
    <w:rsid w:val="006818E9"/>
    <w:rsid w:val="00681CA0"/>
    <w:rsid w:val="00681CA3"/>
    <w:rsid w:val="0068241B"/>
    <w:rsid w:val="00682800"/>
    <w:rsid w:val="006844DB"/>
    <w:rsid w:val="0068483D"/>
    <w:rsid w:val="00684F6E"/>
    <w:rsid w:val="00685297"/>
    <w:rsid w:val="00685AAD"/>
    <w:rsid w:val="0068669B"/>
    <w:rsid w:val="00687397"/>
    <w:rsid w:val="0068766C"/>
    <w:rsid w:val="00687785"/>
    <w:rsid w:val="006901FF"/>
    <w:rsid w:val="00690289"/>
    <w:rsid w:val="00690574"/>
    <w:rsid w:val="00690D75"/>
    <w:rsid w:val="00690FA0"/>
    <w:rsid w:val="00692287"/>
    <w:rsid w:val="00692C65"/>
    <w:rsid w:val="00692E34"/>
    <w:rsid w:val="006940AB"/>
    <w:rsid w:val="00694169"/>
    <w:rsid w:val="006949D3"/>
    <w:rsid w:val="006952A5"/>
    <w:rsid w:val="00695564"/>
    <w:rsid w:val="00695D92"/>
    <w:rsid w:val="0069646E"/>
    <w:rsid w:val="006976E7"/>
    <w:rsid w:val="00697A7D"/>
    <w:rsid w:val="00697E70"/>
    <w:rsid w:val="006A0A88"/>
    <w:rsid w:val="006A1DCF"/>
    <w:rsid w:val="006A3DF6"/>
    <w:rsid w:val="006A41F0"/>
    <w:rsid w:val="006A4203"/>
    <w:rsid w:val="006A507D"/>
    <w:rsid w:val="006A7EBD"/>
    <w:rsid w:val="006B0225"/>
    <w:rsid w:val="006B0DFC"/>
    <w:rsid w:val="006B137F"/>
    <w:rsid w:val="006B193E"/>
    <w:rsid w:val="006B209E"/>
    <w:rsid w:val="006B2874"/>
    <w:rsid w:val="006B4070"/>
    <w:rsid w:val="006B4540"/>
    <w:rsid w:val="006B4CCD"/>
    <w:rsid w:val="006B6565"/>
    <w:rsid w:val="006B79B0"/>
    <w:rsid w:val="006B7B36"/>
    <w:rsid w:val="006C05CA"/>
    <w:rsid w:val="006C0F6F"/>
    <w:rsid w:val="006C1324"/>
    <w:rsid w:val="006C168E"/>
    <w:rsid w:val="006C22F4"/>
    <w:rsid w:val="006C369A"/>
    <w:rsid w:val="006C4825"/>
    <w:rsid w:val="006C5429"/>
    <w:rsid w:val="006C5542"/>
    <w:rsid w:val="006C5C3D"/>
    <w:rsid w:val="006C7550"/>
    <w:rsid w:val="006D01C8"/>
    <w:rsid w:val="006D01FC"/>
    <w:rsid w:val="006D1084"/>
    <w:rsid w:val="006D1247"/>
    <w:rsid w:val="006D12CD"/>
    <w:rsid w:val="006D1982"/>
    <w:rsid w:val="006D2064"/>
    <w:rsid w:val="006D20DF"/>
    <w:rsid w:val="006D20FF"/>
    <w:rsid w:val="006D341B"/>
    <w:rsid w:val="006D3937"/>
    <w:rsid w:val="006D3AB6"/>
    <w:rsid w:val="006D4172"/>
    <w:rsid w:val="006D4D6A"/>
    <w:rsid w:val="006D4E8F"/>
    <w:rsid w:val="006D594B"/>
    <w:rsid w:val="006D59A3"/>
    <w:rsid w:val="006D5D3C"/>
    <w:rsid w:val="006D675A"/>
    <w:rsid w:val="006D6B09"/>
    <w:rsid w:val="006D72C8"/>
    <w:rsid w:val="006D7A3E"/>
    <w:rsid w:val="006D7D63"/>
    <w:rsid w:val="006E07F1"/>
    <w:rsid w:val="006E0E92"/>
    <w:rsid w:val="006E17DB"/>
    <w:rsid w:val="006E1EF5"/>
    <w:rsid w:val="006E219B"/>
    <w:rsid w:val="006E3069"/>
    <w:rsid w:val="006E346A"/>
    <w:rsid w:val="006E3472"/>
    <w:rsid w:val="006E3770"/>
    <w:rsid w:val="006E4152"/>
    <w:rsid w:val="006E4D81"/>
    <w:rsid w:val="006E5AE8"/>
    <w:rsid w:val="006E5F3B"/>
    <w:rsid w:val="006E67DA"/>
    <w:rsid w:val="006E7E74"/>
    <w:rsid w:val="006F0AD1"/>
    <w:rsid w:val="006F10AB"/>
    <w:rsid w:val="006F2EF7"/>
    <w:rsid w:val="006F3C3D"/>
    <w:rsid w:val="006F4212"/>
    <w:rsid w:val="006F4931"/>
    <w:rsid w:val="006F59BC"/>
    <w:rsid w:val="006F6318"/>
    <w:rsid w:val="006F6515"/>
    <w:rsid w:val="006F6813"/>
    <w:rsid w:val="006F68FF"/>
    <w:rsid w:val="006F6CC3"/>
    <w:rsid w:val="006F7697"/>
    <w:rsid w:val="006F7863"/>
    <w:rsid w:val="006F79EC"/>
    <w:rsid w:val="0070005C"/>
    <w:rsid w:val="00700505"/>
    <w:rsid w:val="00700D3B"/>
    <w:rsid w:val="00700DE5"/>
    <w:rsid w:val="00700E66"/>
    <w:rsid w:val="0070112C"/>
    <w:rsid w:val="00701777"/>
    <w:rsid w:val="00701ECA"/>
    <w:rsid w:val="007020BB"/>
    <w:rsid w:val="00702517"/>
    <w:rsid w:val="0070264F"/>
    <w:rsid w:val="00702723"/>
    <w:rsid w:val="00702B87"/>
    <w:rsid w:val="00705023"/>
    <w:rsid w:val="00705916"/>
    <w:rsid w:val="0070640A"/>
    <w:rsid w:val="007067A7"/>
    <w:rsid w:val="00707B9D"/>
    <w:rsid w:val="00707FF3"/>
    <w:rsid w:val="00710005"/>
    <w:rsid w:val="007104A8"/>
    <w:rsid w:val="00710588"/>
    <w:rsid w:val="007113EA"/>
    <w:rsid w:val="00711758"/>
    <w:rsid w:val="00711968"/>
    <w:rsid w:val="00712A11"/>
    <w:rsid w:val="00712C06"/>
    <w:rsid w:val="00712FEF"/>
    <w:rsid w:val="00714CBC"/>
    <w:rsid w:val="007151B2"/>
    <w:rsid w:val="00715BAF"/>
    <w:rsid w:val="00716003"/>
    <w:rsid w:val="007168D4"/>
    <w:rsid w:val="00717632"/>
    <w:rsid w:val="00717A4A"/>
    <w:rsid w:val="00717D9B"/>
    <w:rsid w:val="00717F92"/>
    <w:rsid w:val="00721615"/>
    <w:rsid w:val="00722840"/>
    <w:rsid w:val="00722CB1"/>
    <w:rsid w:val="007233B0"/>
    <w:rsid w:val="0072439F"/>
    <w:rsid w:val="00724B2F"/>
    <w:rsid w:val="00724D55"/>
    <w:rsid w:val="00724F72"/>
    <w:rsid w:val="00725B1F"/>
    <w:rsid w:val="00725BE1"/>
    <w:rsid w:val="00726571"/>
    <w:rsid w:val="0072794D"/>
    <w:rsid w:val="007300B6"/>
    <w:rsid w:val="00730E4B"/>
    <w:rsid w:val="00731057"/>
    <w:rsid w:val="00731659"/>
    <w:rsid w:val="00731671"/>
    <w:rsid w:val="00731BE5"/>
    <w:rsid w:val="00731E32"/>
    <w:rsid w:val="00731F18"/>
    <w:rsid w:val="007328F2"/>
    <w:rsid w:val="00732DF7"/>
    <w:rsid w:val="007339E2"/>
    <w:rsid w:val="00733AC8"/>
    <w:rsid w:val="00733B9C"/>
    <w:rsid w:val="00733C68"/>
    <w:rsid w:val="00733F3C"/>
    <w:rsid w:val="00733F85"/>
    <w:rsid w:val="007342EA"/>
    <w:rsid w:val="0073435C"/>
    <w:rsid w:val="007344A3"/>
    <w:rsid w:val="00734CE4"/>
    <w:rsid w:val="007354D5"/>
    <w:rsid w:val="0073662F"/>
    <w:rsid w:val="00736870"/>
    <w:rsid w:val="007369F1"/>
    <w:rsid w:val="00737CB4"/>
    <w:rsid w:val="00740643"/>
    <w:rsid w:val="007409B8"/>
    <w:rsid w:val="00741205"/>
    <w:rsid w:val="00741891"/>
    <w:rsid w:val="00741F6A"/>
    <w:rsid w:val="00742294"/>
    <w:rsid w:val="007422C3"/>
    <w:rsid w:val="0074256A"/>
    <w:rsid w:val="0074275B"/>
    <w:rsid w:val="00742D95"/>
    <w:rsid w:val="00743E80"/>
    <w:rsid w:val="007452BF"/>
    <w:rsid w:val="007453DB"/>
    <w:rsid w:val="007458B9"/>
    <w:rsid w:val="00746BAD"/>
    <w:rsid w:val="00747D45"/>
    <w:rsid w:val="0075025F"/>
    <w:rsid w:val="0075040D"/>
    <w:rsid w:val="0075047A"/>
    <w:rsid w:val="00750692"/>
    <w:rsid w:val="00750877"/>
    <w:rsid w:val="007518DF"/>
    <w:rsid w:val="007533F0"/>
    <w:rsid w:val="0075346D"/>
    <w:rsid w:val="00753EE1"/>
    <w:rsid w:val="007542CC"/>
    <w:rsid w:val="007543C1"/>
    <w:rsid w:val="007544A2"/>
    <w:rsid w:val="007548CD"/>
    <w:rsid w:val="00754C01"/>
    <w:rsid w:val="007554CF"/>
    <w:rsid w:val="00755642"/>
    <w:rsid w:val="00755D0C"/>
    <w:rsid w:val="00756150"/>
    <w:rsid w:val="00756273"/>
    <w:rsid w:val="00757027"/>
    <w:rsid w:val="0075709B"/>
    <w:rsid w:val="00757EBF"/>
    <w:rsid w:val="00760483"/>
    <w:rsid w:val="00761D31"/>
    <w:rsid w:val="0076276A"/>
    <w:rsid w:val="0076278F"/>
    <w:rsid w:val="00762A5E"/>
    <w:rsid w:val="00763613"/>
    <w:rsid w:val="00763B87"/>
    <w:rsid w:val="00763F45"/>
    <w:rsid w:val="007644A0"/>
    <w:rsid w:val="007651D7"/>
    <w:rsid w:val="007653A5"/>
    <w:rsid w:val="007654C9"/>
    <w:rsid w:val="00765D91"/>
    <w:rsid w:val="0076670B"/>
    <w:rsid w:val="00766AB5"/>
    <w:rsid w:val="00766D2F"/>
    <w:rsid w:val="00766F42"/>
    <w:rsid w:val="007703F6"/>
    <w:rsid w:val="0077063D"/>
    <w:rsid w:val="00771AE3"/>
    <w:rsid w:val="00772157"/>
    <w:rsid w:val="00772A84"/>
    <w:rsid w:val="007733F6"/>
    <w:rsid w:val="00773760"/>
    <w:rsid w:val="00773D5E"/>
    <w:rsid w:val="00773E32"/>
    <w:rsid w:val="00775CEE"/>
    <w:rsid w:val="0077637D"/>
    <w:rsid w:val="007768F7"/>
    <w:rsid w:val="00776AD4"/>
    <w:rsid w:val="00776F53"/>
    <w:rsid w:val="007770F7"/>
    <w:rsid w:val="007773B8"/>
    <w:rsid w:val="007776D1"/>
    <w:rsid w:val="00780437"/>
    <w:rsid w:val="00780846"/>
    <w:rsid w:val="0078119E"/>
    <w:rsid w:val="00782601"/>
    <w:rsid w:val="00782821"/>
    <w:rsid w:val="00782C76"/>
    <w:rsid w:val="007833DC"/>
    <w:rsid w:val="0078376D"/>
    <w:rsid w:val="007837EC"/>
    <w:rsid w:val="00783B6C"/>
    <w:rsid w:val="00783CB9"/>
    <w:rsid w:val="00783F46"/>
    <w:rsid w:val="00785115"/>
    <w:rsid w:val="007854E3"/>
    <w:rsid w:val="00785AA7"/>
    <w:rsid w:val="00785EDA"/>
    <w:rsid w:val="00785FB7"/>
    <w:rsid w:val="0078618D"/>
    <w:rsid w:val="00786987"/>
    <w:rsid w:val="00786FD7"/>
    <w:rsid w:val="007870B2"/>
    <w:rsid w:val="00790278"/>
    <w:rsid w:val="0079097B"/>
    <w:rsid w:val="00790FA1"/>
    <w:rsid w:val="0079129E"/>
    <w:rsid w:val="00791BCA"/>
    <w:rsid w:val="00791D1C"/>
    <w:rsid w:val="0079274E"/>
    <w:rsid w:val="00792787"/>
    <w:rsid w:val="00792EC2"/>
    <w:rsid w:val="007940E2"/>
    <w:rsid w:val="0079571F"/>
    <w:rsid w:val="00795DC1"/>
    <w:rsid w:val="0079641E"/>
    <w:rsid w:val="0079768C"/>
    <w:rsid w:val="007A04C8"/>
    <w:rsid w:val="007A14D8"/>
    <w:rsid w:val="007A1511"/>
    <w:rsid w:val="007A1B23"/>
    <w:rsid w:val="007A1C03"/>
    <w:rsid w:val="007A28DE"/>
    <w:rsid w:val="007A2F07"/>
    <w:rsid w:val="007A3076"/>
    <w:rsid w:val="007A4753"/>
    <w:rsid w:val="007A47BB"/>
    <w:rsid w:val="007A54B2"/>
    <w:rsid w:val="007A654D"/>
    <w:rsid w:val="007A67BB"/>
    <w:rsid w:val="007B034F"/>
    <w:rsid w:val="007B260A"/>
    <w:rsid w:val="007B2AF2"/>
    <w:rsid w:val="007B2B03"/>
    <w:rsid w:val="007B2B37"/>
    <w:rsid w:val="007B32FD"/>
    <w:rsid w:val="007B4718"/>
    <w:rsid w:val="007B4B68"/>
    <w:rsid w:val="007B6008"/>
    <w:rsid w:val="007B6699"/>
    <w:rsid w:val="007B66E1"/>
    <w:rsid w:val="007B6B49"/>
    <w:rsid w:val="007B6D2D"/>
    <w:rsid w:val="007C07E6"/>
    <w:rsid w:val="007C0FEE"/>
    <w:rsid w:val="007C1017"/>
    <w:rsid w:val="007C1BF9"/>
    <w:rsid w:val="007C1F19"/>
    <w:rsid w:val="007C22BE"/>
    <w:rsid w:val="007C2B9C"/>
    <w:rsid w:val="007C36C4"/>
    <w:rsid w:val="007C3E7E"/>
    <w:rsid w:val="007C4079"/>
    <w:rsid w:val="007C47F0"/>
    <w:rsid w:val="007C53E5"/>
    <w:rsid w:val="007C6662"/>
    <w:rsid w:val="007C6C38"/>
    <w:rsid w:val="007C7846"/>
    <w:rsid w:val="007D075F"/>
    <w:rsid w:val="007D1202"/>
    <w:rsid w:val="007D19F7"/>
    <w:rsid w:val="007D1A48"/>
    <w:rsid w:val="007D1B5B"/>
    <w:rsid w:val="007D21DE"/>
    <w:rsid w:val="007D369D"/>
    <w:rsid w:val="007D39AD"/>
    <w:rsid w:val="007D3A6D"/>
    <w:rsid w:val="007D4B92"/>
    <w:rsid w:val="007D5425"/>
    <w:rsid w:val="007D5DA8"/>
    <w:rsid w:val="007D5DE1"/>
    <w:rsid w:val="007D63CB"/>
    <w:rsid w:val="007D6739"/>
    <w:rsid w:val="007D6F35"/>
    <w:rsid w:val="007D70D2"/>
    <w:rsid w:val="007D7C00"/>
    <w:rsid w:val="007D7E30"/>
    <w:rsid w:val="007D7FE6"/>
    <w:rsid w:val="007E04DB"/>
    <w:rsid w:val="007E055A"/>
    <w:rsid w:val="007E092E"/>
    <w:rsid w:val="007E1880"/>
    <w:rsid w:val="007E208F"/>
    <w:rsid w:val="007E20DF"/>
    <w:rsid w:val="007E20FD"/>
    <w:rsid w:val="007E3300"/>
    <w:rsid w:val="007E3AAC"/>
    <w:rsid w:val="007E3B33"/>
    <w:rsid w:val="007E4201"/>
    <w:rsid w:val="007E4633"/>
    <w:rsid w:val="007E48E5"/>
    <w:rsid w:val="007E5900"/>
    <w:rsid w:val="007E5A95"/>
    <w:rsid w:val="007E5C11"/>
    <w:rsid w:val="007E66F3"/>
    <w:rsid w:val="007E68AB"/>
    <w:rsid w:val="007E6952"/>
    <w:rsid w:val="007E6C43"/>
    <w:rsid w:val="007E6FAE"/>
    <w:rsid w:val="007E763F"/>
    <w:rsid w:val="007F1417"/>
    <w:rsid w:val="007F187A"/>
    <w:rsid w:val="007F2581"/>
    <w:rsid w:val="007F2733"/>
    <w:rsid w:val="007F276A"/>
    <w:rsid w:val="007F291A"/>
    <w:rsid w:val="007F3223"/>
    <w:rsid w:val="007F46C8"/>
    <w:rsid w:val="007F4C03"/>
    <w:rsid w:val="007F4FEC"/>
    <w:rsid w:val="007F5362"/>
    <w:rsid w:val="007F5E4E"/>
    <w:rsid w:val="007F6062"/>
    <w:rsid w:val="007F67F9"/>
    <w:rsid w:val="007F78C3"/>
    <w:rsid w:val="00800462"/>
    <w:rsid w:val="00800785"/>
    <w:rsid w:val="00800D85"/>
    <w:rsid w:val="00801207"/>
    <w:rsid w:val="0080179A"/>
    <w:rsid w:val="0080436E"/>
    <w:rsid w:val="0080487C"/>
    <w:rsid w:val="0080521B"/>
    <w:rsid w:val="00805943"/>
    <w:rsid w:val="00805D43"/>
    <w:rsid w:val="00806451"/>
    <w:rsid w:val="0080645E"/>
    <w:rsid w:val="008065EC"/>
    <w:rsid w:val="008076FE"/>
    <w:rsid w:val="00807E25"/>
    <w:rsid w:val="00811791"/>
    <w:rsid w:val="00813109"/>
    <w:rsid w:val="00813241"/>
    <w:rsid w:val="0081368B"/>
    <w:rsid w:val="00813DB3"/>
    <w:rsid w:val="00813EA8"/>
    <w:rsid w:val="0081411B"/>
    <w:rsid w:val="00814F3A"/>
    <w:rsid w:val="008150D6"/>
    <w:rsid w:val="00815947"/>
    <w:rsid w:val="00815C33"/>
    <w:rsid w:val="00815EEE"/>
    <w:rsid w:val="00816F23"/>
    <w:rsid w:val="008177A7"/>
    <w:rsid w:val="00817E7D"/>
    <w:rsid w:val="00817FB4"/>
    <w:rsid w:val="008201A4"/>
    <w:rsid w:val="008203A3"/>
    <w:rsid w:val="00820435"/>
    <w:rsid w:val="00821F37"/>
    <w:rsid w:val="00822198"/>
    <w:rsid w:val="00822995"/>
    <w:rsid w:val="00822DEB"/>
    <w:rsid w:val="0082351F"/>
    <w:rsid w:val="00823784"/>
    <w:rsid w:val="00824E92"/>
    <w:rsid w:val="00825DFA"/>
    <w:rsid w:val="00826146"/>
    <w:rsid w:val="00826D56"/>
    <w:rsid w:val="00826E29"/>
    <w:rsid w:val="00827AF0"/>
    <w:rsid w:val="0083015E"/>
    <w:rsid w:val="00831163"/>
    <w:rsid w:val="00831793"/>
    <w:rsid w:val="00831DFA"/>
    <w:rsid w:val="008320D0"/>
    <w:rsid w:val="008336F3"/>
    <w:rsid w:val="0083493C"/>
    <w:rsid w:val="00835448"/>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090"/>
    <w:rsid w:val="00846A93"/>
    <w:rsid w:val="00850D44"/>
    <w:rsid w:val="0085109E"/>
    <w:rsid w:val="0085150C"/>
    <w:rsid w:val="00852240"/>
    <w:rsid w:val="00853053"/>
    <w:rsid w:val="00853593"/>
    <w:rsid w:val="00853CB6"/>
    <w:rsid w:val="0085531B"/>
    <w:rsid w:val="0085640E"/>
    <w:rsid w:val="00856724"/>
    <w:rsid w:val="00856FCE"/>
    <w:rsid w:val="00857086"/>
    <w:rsid w:val="008571D9"/>
    <w:rsid w:val="00857289"/>
    <w:rsid w:val="0085743D"/>
    <w:rsid w:val="0085788A"/>
    <w:rsid w:val="0086019C"/>
    <w:rsid w:val="00861647"/>
    <w:rsid w:val="00861E92"/>
    <w:rsid w:val="00863FFE"/>
    <w:rsid w:val="008641B8"/>
    <w:rsid w:val="008641DE"/>
    <w:rsid w:val="0086422D"/>
    <w:rsid w:val="008642E2"/>
    <w:rsid w:val="00864466"/>
    <w:rsid w:val="00864ED6"/>
    <w:rsid w:val="00865014"/>
    <w:rsid w:val="008652D9"/>
    <w:rsid w:val="00865BE0"/>
    <w:rsid w:val="008669D1"/>
    <w:rsid w:val="00866F8C"/>
    <w:rsid w:val="008671B6"/>
    <w:rsid w:val="00867825"/>
    <w:rsid w:val="008678AB"/>
    <w:rsid w:val="008706A8"/>
    <w:rsid w:val="008710A9"/>
    <w:rsid w:val="0087168F"/>
    <w:rsid w:val="0087180F"/>
    <w:rsid w:val="00871BF1"/>
    <w:rsid w:val="008728AB"/>
    <w:rsid w:val="008729BD"/>
    <w:rsid w:val="00872DD3"/>
    <w:rsid w:val="0087339C"/>
    <w:rsid w:val="00873525"/>
    <w:rsid w:val="00873AB4"/>
    <w:rsid w:val="008740CC"/>
    <w:rsid w:val="00874B3D"/>
    <w:rsid w:val="00874D35"/>
    <w:rsid w:val="0087513E"/>
    <w:rsid w:val="008752CF"/>
    <w:rsid w:val="00876072"/>
    <w:rsid w:val="00876AFD"/>
    <w:rsid w:val="00876FDB"/>
    <w:rsid w:val="008770F8"/>
    <w:rsid w:val="008776B6"/>
    <w:rsid w:val="00877878"/>
    <w:rsid w:val="008807A4"/>
    <w:rsid w:val="0088091B"/>
    <w:rsid w:val="0088136E"/>
    <w:rsid w:val="008813ED"/>
    <w:rsid w:val="00881DA9"/>
    <w:rsid w:val="00882999"/>
    <w:rsid w:val="00882A33"/>
    <w:rsid w:val="00884C79"/>
    <w:rsid w:val="0088521F"/>
    <w:rsid w:val="00885809"/>
    <w:rsid w:val="00885B06"/>
    <w:rsid w:val="00886018"/>
    <w:rsid w:val="00886253"/>
    <w:rsid w:val="008866E9"/>
    <w:rsid w:val="00886B80"/>
    <w:rsid w:val="00886B86"/>
    <w:rsid w:val="00886E7D"/>
    <w:rsid w:val="0088749F"/>
    <w:rsid w:val="008902B0"/>
    <w:rsid w:val="00891505"/>
    <w:rsid w:val="00891EE9"/>
    <w:rsid w:val="00892440"/>
    <w:rsid w:val="00892F61"/>
    <w:rsid w:val="00893B96"/>
    <w:rsid w:val="00893D47"/>
    <w:rsid w:val="00893F79"/>
    <w:rsid w:val="00894326"/>
    <w:rsid w:val="0089493B"/>
    <w:rsid w:val="00895D29"/>
    <w:rsid w:val="0089646B"/>
    <w:rsid w:val="0089649C"/>
    <w:rsid w:val="00896D01"/>
    <w:rsid w:val="0089722E"/>
    <w:rsid w:val="0089771B"/>
    <w:rsid w:val="00897E39"/>
    <w:rsid w:val="008A01AE"/>
    <w:rsid w:val="008A02D9"/>
    <w:rsid w:val="008A05C2"/>
    <w:rsid w:val="008A1957"/>
    <w:rsid w:val="008A19EA"/>
    <w:rsid w:val="008A2BA3"/>
    <w:rsid w:val="008A383E"/>
    <w:rsid w:val="008A449D"/>
    <w:rsid w:val="008A44B0"/>
    <w:rsid w:val="008A56C9"/>
    <w:rsid w:val="008A5A0F"/>
    <w:rsid w:val="008A6592"/>
    <w:rsid w:val="008A7734"/>
    <w:rsid w:val="008A79C5"/>
    <w:rsid w:val="008A7CD4"/>
    <w:rsid w:val="008B0404"/>
    <w:rsid w:val="008B1763"/>
    <w:rsid w:val="008B3407"/>
    <w:rsid w:val="008B39ED"/>
    <w:rsid w:val="008B4366"/>
    <w:rsid w:val="008B456D"/>
    <w:rsid w:val="008B4788"/>
    <w:rsid w:val="008B56B7"/>
    <w:rsid w:val="008B5B8D"/>
    <w:rsid w:val="008B7127"/>
    <w:rsid w:val="008B722F"/>
    <w:rsid w:val="008C0CD9"/>
    <w:rsid w:val="008C1897"/>
    <w:rsid w:val="008C19FA"/>
    <w:rsid w:val="008C1B51"/>
    <w:rsid w:val="008C25B7"/>
    <w:rsid w:val="008C2B5C"/>
    <w:rsid w:val="008C3295"/>
    <w:rsid w:val="008C3AB1"/>
    <w:rsid w:val="008C3B60"/>
    <w:rsid w:val="008C3F4B"/>
    <w:rsid w:val="008C57BA"/>
    <w:rsid w:val="008C5B60"/>
    <w:rsid w:val="008C6474"/>
    <w:rsid w:val="008C675D"/>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38B"/>
    <w:rsid w:val="008D4C26"/>
    <w:rsid w:val="008D4D72"/>
    <w:rsid w:val="008D6258"/>
    <w:rsid w:val="008D7A7F"/>
    <w:rsid w:val="008E0D0F"/>
    <w:rsid w:val="008E2374"/>
    <w:rsid w:val="008E23E7"/>
    <w:rsid w:val="008E27E4"/>
    <w:rsid w:val="008E2AA8"/>
    <w:rsid w:val="008E2D50"/>
    <w:rsid w:val="008E3460"/>
    <w:rsid w:val="008E3AB6"/>
    <w:rsid w:val="008E3DD6"/>
    <w:rsid w:val="008E470A"/>
    <w:rsid w:val="008E4A59"/>
    <w:rsid w:val="008E5097"/>
    <w:rsid w:val="008E532B"/>
    <w:rsid w:val="008E60EA"/>
    <w:rsid w:val="008E60F8"/>
    <w:rsid w:val="008E62D9"/>
    <w:rsid w:val="008E671B"/>
    <w:rsid w:val="008E6A7F"/>
    <w:rsid w:val="008E6A87"/>
    <w:rsid w:val="008E6CE4"/>
    <w:rsid w:val="008E7B9D"/>
    <w:rsid w:val="008E7D7E"/>
    <w:rsid w:val="008E7F73"/>
    <w:rsid w:val="008F0133"/>
    <w:rsid w:val="008F11A4"/>
    <w:rsid w:val="008F136F"/>
    <w:rsid w:val="008F1459"/>
    <w:rsid w:val="008F1641"/>
    <w:rsid w:val="008F1D11"/>
    <w:rsid w:val="008F2462"/>
    <w:rsid w:val="008F26AE"/>
    <w:rsid w:val="008F26FA"/>
    <w:rsid w:val="008F29FF"/>
    <w:rsid w:val="008F2ADC"/>
    <w:rsid w:val="008F31E9"/>
    <w:rsid w:val="008F48F2"/>
    <w:rsid w:val="008F4E47"/>
    <w:rsid w:val="008F5217"/>
    <w:rsid w:val="008F5363"/>
    <w:rsid w:val="008F554C"/>
    <w:rsid w:val="008F6A14"/>
    <w:rsid w:val="008F6C38"/>
    <w:rsid w:val="008F76C4"/>
    <w:rsid w:val="00900543"/>
    <w:rsid w:val="00900A6F"/>
    <w:rsid w:val="00901417"/>
    <w:rsid w:val="00901658"/>
    <w:rsid w:val="009017B9"/>
    <w:rsid w:val="0090307C"/>
    <w:rsid w:val="00903D4D"/>
    <w:rsid w:val="0090427B"/>
    <w:rsid w:val="00904857"/>
    <w:rsid w:val="00904C26"/>
    <w:rsid w:val="00904E8E"/>
    <w:rsid w:val="009051CB"/>
    <w:rsid w:val="009053F5"/>
    <w:rsid w:val="00905CBF"/>
    <w:rsid w:val="009068ED"/>
    <w:rsid w:val="00906AE9"/>
    <w:rsid w:val="009074E8"/>
    <w:rsid w:val="00907F83"/>
    <w:rsid w:val="00910EE9"/>
    <w:rsid w:val="009112FB"/>
    <w:rsid w:val="00912604"/>
    <w:rsid w:val="00913226"/>
    <w:rsid w:val="00913347"/>
    <w:rsid w:val="00913355"/>
    <w:rsid w:val="0091389F"/>
    <w:rsid w:val="0091442B"/>
    <w:rsid w:val="0091491B"/>
    <w:rsid w:val="00914D31"/>
    <w:rsid w:val="00914DCD"/>
    <w:rsid w:val="00915844"/>
    <w:rsid w:val="00915BEF"/>
    <w:rsid w:val="00915D20"/>
    <w:rsid w:val="00915F1D"/>
    <w:rsid w:val="00916926"/>
    <w:rsid w:val="00916977"/>
    <w:rsid w:val="00916A11"/>
    <w:rsid w:val="009171FA"/>
    <w:rsid w:val="009201FF"/>
    <w:rsid w:val="00920430"/>
    <w:rsid w:val="00920DF2"/>
    <w:rsid w:val="00920E4E"/>
    <w:rsid w:val="00920F9F"/>
    <w:rsid w:val="00921FE8"/>
    <w:rsid w:val="00923194"/>
    <w:rsid w:val="00923C29"/>
    <w:rsid w:val="00923EE6"/>
    <w:rsid w:val="009257E8"/>
    <w:rsid w:val="0092602E"/>
    <w:rsid w:val="009261F8"/>
    <w:rsid w:val="00926ADC"/>
    <w:rsid w:val="00926E84"/>
    <w:rsid w:val="00927156"/>
    <w:rsid w:val="00927270"/>
    <w:rsid w:val="00927DDC"/>
    <w:rsid w:val="0093035E"/>
    <w:rsid w:val="0093038E"/>
    <w:rsid w:val="009304ED"/>
    <w:rsid w:val="00930E8D"/>
    <w:rsid w:val="00930EA9"/>
    <w:rsid w:val="00931022"/>
    <w:rsid w:val="00931972"/>
    <w:rsid w:val="00932298"/>
    <w:rsid w:val="009326F4"/>
    <w:rsid w:val="00932B7E"/>
    <w:rsid w:val="00932D06"/>
    <w:rsid w:val="0093350A"/>
    <w:rsid w:val="00933E4B"/>
    <w:rsid w:val="00934C1F"/>
    <w:rsid w:val="00935241"/>
    <w:rsid w:val="00936087"/>
    <w:rsid w:val="00937A66"/>
    <w:rsid w:val="00937E7F"/>
    <w:rsid w:val="00940889"/>
    <w:rsid w:val="00941450"/>
    <w:rsid w:val="009418D4"/>
    <w:rsid w:val="0094201D"/>
    <w:rsid w:val="009426CA"/>
    <w:rsid w:val="00942D79"/>
    <w:rsid w:val="009436DB"/>
    <w:rsid w:val="00943E1B"/>
    <w:rsid w:val="009443B2"/>
    <w:rsid w:val="00944B2C"/>
    <w:rsid w:val="00944BB1"/>
    <w:rsid w:val="009467E0"/>
    <w:rsid w:val="00946890"/>
    <w:rsid w:val="00946AF6"/>
    <w:rsid w:val="00946B2F"/>
    <w:rsid w:val="009472C4"/>
    <w:rsid w:val="00947FA3"/>
    <w:rsid w:val="00950FBE"/>
    <w:rsid w:val="0095157D"/>
    <w:rsid w:val="009516B2"/>
    <w:rsid w:val="009529F2"/>
    <w:rsid w:val="00953629"/>
    <w:rsid w:val="00954C4B"/>
    <w:rsid w:val="00955FA6"/>
    <w:rsid w:val="00956520"/>
    <w:rsid w:val="00956578"/>
    <w:rsid w:val="00956EBC"/>
    <w:rsid w:val="00960990"/>
    <w:rsid w:val="00961B99"/>
    <w:rsid w:val="00962482"/>
    <w:rsid w:val="009624AB"/>
    <w:rsid w:val="00962CE0"/>
    <w:rsid w:val="00963365"/>
    <w:rsid w:val="0096352D"/>
    <w:rsid w:val="009639F9"/>
    <w:rsid w:val="00964F06"/>
    <w:rsid w:val="009650DB"/>
    <w:rsid w:val="00966574"/>
    <w:rsid w:val="00966606"/>
    <w:rsid w:val="009670F9"/>
    <w:rsid w:val="00967892"/>
    <w:rsid w:val="00967D02"/>
    <w:rsid w:val="00970ED6"/>
    <w:rsid w:val="009713D0"/>
    <w:rsid w:val="00971433"/>
    <w:rsid w:val="00971B9C"/>
    <w:rsid w:val="00972708"/>
    <w:rsid w:val="0097284D"/>
    <w:rsid w:val="00973677"/>
    <w:rsid w:val="00973831"/>
    <w:rsid w:val="009749FF"/>
    <w:rsid w:val="009759A4"/>
    <w:rsid w:val="00975DE6"/>
    <w:rsid w:val="00975F02"/>
    <w:rsid w:val="00975FD2"/>
    <w:rsid w:val="00977B8C"/>
    <w:rsid w:val="00977C2F"/>
    <w:rsid w:val="00980B1C"/>
    <w:rsid w:val="0098108E"/>
    <w:rsid w:val="009811B4"/>
    <w:rsid w:val="00983311"/>
    <w:rsid w:val="009837F8"/>
    <w:rsid w:val="009846B6"/>
    <w:rsid w:val="009860A1"/>
    <w:rsid w:val="00986B9D"/>
    <w:rsid w:val="0098743E"/>
    <w:rsid w:val="00987C96"/>
    <w:rsid w:val="00987FCB"/>
    <w:rsid w:val="009908DA"/>
    <w:rsid w:val="00990CD9"/>
    <w:rsid w:val="0099160B"/>
    <w:rsid w:val="00991868"/>
    <w:rsid w:val="00991E21"/>
    <w:rsid w:val="00991FBF"/>
    <w:rsid w:val="00992980"/>
    <w:rsid w:val="009930B7"/>
    <w:rsid w:val="009936A3"/>
    <w:rsid w:val="00993DFD"/>
    <w:rsid w:val="0099478B"/>
    <w:rsid w:val="0099493B"/>
    <w:rsid w:val="00994CDA"/>
    <w:rsid w:val="00995597"/>
    <w:rsid w:val="009956E0"/>
    <w:rsid w:val="00995995"/>
    <w:rsid w:val="00996A71"/>
    <w:rsid w:val="00996DE4"/>
    <w:rsid w:val="00996E04"/>
    <w:rsid w:val="00997F5B"/>
    <w:rsid w:val="009A188B"/>
    <w:rsid w:val="009A3141"/>
    <w:rsid w:val="009A31E6"/>
    <w:rsid w:val="009A42CC"/>
    <w:rsid w:val="009A47F2"/>
    <w:rsid w:val="009A563A"/>
    <w:rsid w:val="009A618E"/>
    <w:rsid w:val="009A6C82"/>
    <w:rsid w:val="009A71C9"/>
    <w:rsid w:val="009A75C7"/>
    <w:rsid w:val="009A77C0"/>
    <w:rsid w:val="009B01A0"/>
    <w:rsid w:val="009B0E23"/>
    <w:rsid w:val="009B1519"/>
    <w:rsid w:val="009B152F"/>
    <w:rsid w:val="009B1D9A"/>
    <w:rsid w:val="009B2115"/>
    <w:rsid w:val="009B2A5C"/>
    <w:rsid w:val="009B3480"/>
    <w:rsid w:val="009B34A5"/>
    <w:rsid w:val="009B4C57"/>
    <w:rsid w:val="009B4DF2"/>
    <w:rsid w:val="009B4F29"/>
    <w:rsid w:val="009B5091"/>
    <w:rsid w:val="009B5895"/>
    <w:rsid w:val="009B653A"/>
    <w:rsid w:val="009B758C"/>
    <w:rsid w:val="009B76DB"/>
    <w:rsid w:val="009C0D1A"/>
    <w:rsid w:val="009C2866"/>
    <w:rsid w:val="009C32BF"/>
    <w:rsid w:val="009C3FD8"/>
    <w:rsid w:val="009C4162"/>
    <w:rsid w:val="009C4DA4"/>
    <w:rsid w:val="009C582F"/>
    <w:rsid w:val="009C69E3"/>
    <w:rsid w:val="009C6C1C"/>
    <w:rsid w:val="009C78A3"/>
    <w:rsid w:val="009D088A"/>
    <w:rsid w:val="009D0AE7"/>
    <w:rsid w:val="009D1B07"/>
    <w:rsid w:val="009D2A44"/>
    <w:rsid w:val="009D2B05"/>
    <w:rsid w:val="009D328E"/>
    <w:rsid w:val="009D3A8D"/>
    <w:rsid w:val="009D3F60"/>
    <w:rsid w:val="009D4731"/>
    <w:rsid w:val="009D5116"/>
    <w:rsid w:val="009D555A"/>
    <w:rsid w:val="009D59F9"/>
    <w:rsid w:val="009D6AB9"/>
    <w:rsid w:val="009D6CC4"/>
    <w:rsid w:val="009D6E61"/>
    <w:rsid w:val="009D7B6B"/>
    <w:rsid w:val="009E1134"/>
    <w:rsid w:val="009E198B"/>
    <w:rsid w:val="009E19E9"/>
    <w:rsid w:val="009E23DD"/>
    <w:rsid w:val="009E2446"/>
    <w:rsid w:val="009E26E6"/>
    <w:rsid w:val="009E4058"/>
    <w:rsid w:val="009E4605"/>
    <w:rsid w:val="009E470E"/>
    <w:rsid w:val="009E4E9D"/>
    <w:rsid w:val="009E5262"/>
    <w:rsid w:val="009E63B1"/>
    <w:rsid w:val="009E729E"/>
    <w:rsid w:val="009E7471"/>
    <w:rsid w:val="009E7C62"/>
    <w:rsid w:val="009F1118"/>
    <w:rsid w:val="009F17A7"/>
    <w:rsid w:val="009F2C45"/>
    <w:rsid w:val="009F31C8"/>
    <w:rsid w:val="009F3A67"/>
    <w:rsid w:val="009F4468"/>
    <w:rsid w:val="009F5682"/>
    <w:rsid w:val="009F6347"/>
    <w:rsid w:val="009F7709"/>
    <w:rsid w:val="009F7B57"/>
    <w:rsid w:val="009F7BA9"/>
    <w:rsid w:val="00A00D3C"/>
    <w:rsid w:val="00A00F02"/>
    <w:rsid w:val="00A00FA6"/>
    <w:rsid w:val="00A014F1"/>
    <w:rsid w:val="00A01628"/>
    <w:rsid w:val="00A02375"/>
    <w:rsid w:val="00A0242A"/>
    <w:rsid w:val="00A02F79"/>
    <w:rsid w:val="00A04783"/>
    <w:rsid w:val="00A052BB"/>
    <w:rsid w:val="00A06107"/>
    <w:rsid w:val="00A063FC"/>
    <w:rsid w:val="00A069CD"/>
    <w:rsid w:val="00A06BF3"/>
    <w:rsid w:val="00A06DC2"/>
    <w:rsid w:val="00A06FEA"/>
    <w:rsid w:val="00A070EA"/>
    <w:rsid w:val="00A119BC"/>
    <w:rsid w:val="00A11FF2"/>
    <w:rsid w:val="00A124E5"/>
    <w:rsid w:val="00A12926"/>
    <w:rsid w:val="00A130D2"/>
    <w:rsid w:val="00A14BDD"/>
    <w:rsid w:val="00A14DAE"/>
    <w:rsid w:val="00A14E13"/>
    <w:rsid w:val="00A1578B"/>
    <w:rsid w:val="00A158FA"/>
    <w:rsid w:val="00A15A31"/>
    <w:rsid w:val="00A15A87"/>
    <w:rsid w:val="00A15C3A"/>
    <w:rsid w:val="00A16648"/>
    <w:rsid w:val="00A1670B"/>
    <w:rsid w:val="00A16CEF"/>
    <w:rsid w:val="00A16E07"/>
    <w:rsid w:val="00A16F76"/>
    <w:rsid w:val="00A17DBE"/>
    <w:rsid w:val="00A20046"/>
    <w:rsid w:val="00A208A7"/>
    <w:rsid w:val="00A2169D"/>
    <w:rsid w:val="00A21911"/>
    <w:rsid w:val="00A21A91"/>
    <w:rsid w:val="00A22C7A"/>
    <w:rsid w:val="00A241FA"/>
    <w:rsid w:val="00A245E0"/>
    <w:rsid w:val="00A247CA"/>
    <w:rsid w:val="00A24DA3"/>
    <w:rsid w:val="00A251CB"/>
    <w:rsid w:val="00A25BAF"/>
    <w:rsid w:val="00A27AC3"/>
    <w:rsid w:val="00A300F9"/>
    <w:rsid w:val="00A309EA"/>
    <w:rsid w:val="00A31BE5"/>
    <w:rsid w:val="00A33412"/>
    <w:rsid w:val="00A349AB"/>
    <w:rsid w:val="00A34A2C"/>
    <w:rsid w:val="00A34B8B"/>
    <w:rsid w:val="00A34D3D"/>
    <w:rsid w:val="00A35265"/>
    <w:rsid w:val="00A35D5C"/>
    <w:rsid w:val="00A36BE6"/>
    <w:rsid w:val="00A40F17"/>
    <w:rsid w:val="00A412D8"/>
    <w:rsid w:val="00A4144E"/>
    <w:rsid w:val="00A4181C"/>
    <w:rsid w:val="00A424D7"/>
    <w:rsid w:val="00A42FB6"/>
    <w:rsid w:val="00A431F0"/>
    <w:rsid w:val="00A43ACD"/>
    <w:rsid w:val="00A43CA3"/>
    <w:rsid w:val="00A440BD"/>
    <w:rsid w:val="00A440F1"/>
    <w:rsid w:val="00A44DBD"/>
    <w:rsid w:val="00A4562F"/>
    <w:rsid w:val="00A45701"/>
    <w:rsid w:val="00A46354"/>
    <w:rsid w:val="00A46380"/>
    <w:rsid w:val="00A46952"/>
    <w:rsid w:val="00A46996"/>
    <w:rsid w:val="00A46A3A"/>
    <w:rsid w:val="00A47467"/>
    <w:rsid w:val="00A50152"/>
    <w:rsid w:val="00A50306"/>
    <w:rsid w:val="00A50DAC"/>
    <w:rsid w:val="00A50F0C"/>
    <w:rsid w:val="00A51949"/>
    <w:rsid w:val="00A51977"/>
    <w:rsid w:val="00A51BCB"/>
    <w:rsid w:val="00A51E2D"/>
    <w:rsid w:val="00A5254A"/>
    <w:rsid w:val="00A52F0D"/>
    <w:rsid w:val="00A53222"/>
    <w:rsid w:val="00A55803"/>
    <w:rsid w:val="00A55E8A"/>
    <w:rsid w:val="00A56724"/>
    <w:rsid w:val="00A56A92"/>
    <w:rsid w:val="00A56DF1"/>
    <w:rsid w:val="00A576FA"/>
    <w:rsid w:val="00A608A6"/>
    <w:rsid w:val="00A60E91"/>
    <w:rsid w:val="00A60EC7"/>
    <w:rsid w:val="00A61554"/>
    <w:rsid w:val="00A61B2E"/>
    <w:rsid w:val="00A632B6"/>
    <w:rsid w:val="00A63E02"/>
    <w:rsid w:val="00A641AC"/>
    <w:rsid w:val="00A644E0"/>
    <w:rsid w:val="00A648B8"/>
    <w:rsid w:val="00A652E2"/>
    <w:rsid w:val="00A654C6"/>
    <w:rsid w:val="00A655A8"/>
    <w:rsid w:val="00A6595C"/>
    <w:rsid w:val="00A65DAE"/>
    <w:rsid w:val="00A65FAC"/>
    <w:rsid w:val="00A665E5"/>
    <w:rsid w:val="00A6708B"/>
    <w:rsid w:val="00A67E0A"/>
    <w:rsid w:val="00A67EB5"/>
    <w:rsid w:val="00A70340"/>
    <w:rsid w:val="00A704D2"/>
    <w:rsid w:val="00A7096E"/>
    <w:rsid w:val="00A7124F"/>
    <w:rsid w:val="00A71EC5"/>
    <w:rsid w:val="00A723A4"/>
    <w:rsid w:val="00A7411F"/>
    <w:rsid w:val="00A7429D"/>
    <w:rsid w:val="00A746CC"/>
    <w:rsid w:val="00A748BA"/>
    <w:rsid w:val="00A75014"/>
    <w:rsid w:val="00A76D13"/>
    <w:rsid w:val="00A7704C"/>
    <w:rsid w:val="00A7761A"/>
    <w:rsid w:val="00A779B2"/>
    <w:rsid w:val="00A81683"/>
    <w:rsid w:val="00A81E72"/>
    <w:rsid w:val="00A82EFB"/>
    <w:rsid w:val="00A84920"/>
    <w:rsid w:val="00A85002"/>
    <w:rsid w:val="00A85451"/>
    <w:rsid w:val="00A85B5A"/>
    <w:rsid w:val="00A87104"/>
    <w:rsid w:val="00A90D60"/>
    <w:rsid w:val="00A91D31"/>
    <w:rsid w:val="00A92208"/>
    <w:rsid w:val="00A922EB"/>
    <w:rsid w:val="00A93235"/>
    <w:rsid w:val="00A94791"/>
    <w:rsid w:val="00A94FC4"/>
    <w:rsid w:val="00A95426"/>
    <w:rsid w:val="00A95971"/>
    <w:rsid w:val="00A95B6B"/>
    <w:rsid w:val="00A95C93"/>
    <w:rsid w:val="00A95D33"/>
    <w:rsid w:val="00A961C1"/>
    <w:rsid w:val="00A97296"/>
    <w:rsid w:val="00A975CB"/>
    <w:rsid w:val="00A9787A"/>
    <w:rsid w:val="00A97ABC"/>
    <w:rsid w:val="00A97ECC"/>
    <w:rsid w:val="00AA0118"/>
    <w:rsid w:val="00AA0368"/>
    <w:rsid w:val="00AA241F"/>
    <w:rsid w:val="00AA322F"/>
    <w:rsid w:val="00AA33F9"/>
    <w:rsid w:val="00AA36DE"/>
    <w:rsid w:val="00AA3FBE"/>
    <w:rsid w:val="00AA423A"/>
    <w:rsid w:val="00AA43A8"/>
    <w:rsid w:val="00AA4B69"/>
    <w:rsid w:val="00AA5366"/>
    <w:rsid w:val="00AA5407"/>
    <w:rsid w:val="00AA706D"/>
    <w:rsid w:val="00AB13DE"/>
    <w:rsid w:val="00AB15E3"/>
    <w:rsid w:val="00AB1B58"/>
    <w:rsid w:val="00AB1D80"/>
    <w:rsid w:val="00AB2741"/>
    <w:rsid w:val="00AB30D7"/>
    <w:rsid w:val="00AB33AE"/>
    <w:rsid w:val="00AB3BBD"/>
    <w:rsid w:val="00AB3FFA"/>
    <w:rsid w:val="00AB4744"/>
    <w:rsid w:val="00AB4AB8"/>
    <w:rsid w:val="00AB53C7"/>
    <w:rsid w:val="00AB560B"/>
    <w:rsid w:val="00AB5917"/>
    <w:rsid w:val="00AB5F6C"/>
    <w:rsid w:val="00AB602C"/>
    <w:rsid w:val="00AB61A7"/>
    <w:rsid w:val="00AB6209"/>
    <w:rsid w:val="00AB6903"/>
    <w:rsid w:val="00AB6982"/>
    <w:rsid w:val="00AB7398"/>
    <w:rsid w:val="00AB7616"/>
    <w:rsid w:val="00AB7694"/>
    <w:rsid w:val="00AB76C1"/>
    <w:rsid w:val="00AC0751"/>
    <w:rsid w:val="00AC0C67"/>
    <w:rsid w:val="00AC0DE9"/>
    <w:rsid w:val="00AC0F47"/>
    <w:rsid w:val="00AC1EF9"/>
    <w:rsid w:val="00AC2134"/>
    <w:rsid w:val="00AC243D"/>
    <w:rsid w:val="00AC2D6C"/>
    <w:rsid w:val="00AC326D"/>
    <w:rsid w:val="00AC32CF"/>
    <w:rsid w:val="00AC3EBA"/>
    <w:rsid w:val="00AC3FF8"/>
    <w:rsid w:val="00AC5A7B"/>
    <w:rsid w:val="00AC7108"/>
    <w:rsid w:val="00AC7B85"/>
    <w:rsid w:val="00AC7BE8"/>
    <w:rsid w:val="00AC7CEA"/>
    <w:rsid w:val="00AD06BA"/>
    <w:rsid w:val="00AD0CAD"/>
    <w:rsid w:val="00AD11B2"/>
    <w:rsid w:val="00AD1A34"/>
    <w:rsid w:val="00AD1E02"/>
    <w:rsid w:val="00AD1FE8"/>
    <w:rsid w:val="00AD2EBD"/>
    <w:rsid w:val="00AD3115"/>
    <w:rsid w:val="00AD407E"/>
    <w:rsid w:val="00AD4AF0"/>
    <w:rsid w:val="00AD4F1B"/>
    <w:rsid w:val="00AD5A25"/>
    <w:rsid w:val="00AD5B40"/>
    <w:rsid w:val="00AD760E"/>
    <w:rsid w:val="00AD792F"/>
    <w:rsid w:val="00AD7C7E"/>
    <w:rsid w:val="00AE0180"/>
    <w:rsid w:val="00AE03AB"/>
    <w:rsid w:val="00AE0648"/>
    <w:rsid w:val="00AE06A4"/>
    <w:rsid w:val="00AE0789"/>
    <w:rsid w:val="00AE090C"/>
    <w:rsid w:val="00AE1052"/>
    <w:rsid w:val="00AE113C"/>
    <w:rsid w:val="00AE170F"/>
    <w:rsid w:val="00AE19BA"/>
    <w:rsid w:val="00AE1EED"/>
    <w:rsid w:val="00AE2F57"/>
    <w:rsid w:val="00AE2FD9"/>
    <w:rsid w:val="00AE2FF9"/>
    <w:rsid w:val="00AE3436"/>
    <w:rsid w:val="00AE3C5F"/>
    <w:rsid w:val="00AE424D"/>
    <w:rsid w:val="00AE5F5F"/>
    <w:rsid w:val="00AE600E"/>
    <w:rsid w:val="00AE6124"/>
    <w:rsid w:val="00AE653A"/>
    <w:rsid w:val="00AE6BF1"/>
    <w:rsid w:val="00AE6C9C"/>
    <w:rsid w:val="00AE6F03"/>
    <w:rsid w:val="00AE70FA"/>
    <w:rsid w:val="00AE761C"/>
    <w:rsid w:val="00AF0C16"/>
    <w:rsid w:val="00AF1199"/>
    <w:rsid w:val="00AF1E0E"/>
    <w:rsid w:val="00AF20DF"/>
    <w:rsid w:val="00AF36FB"/>
    <w:rsid w:val="00AF3B58"/>
    <w:rsid w:val="00AF3E0C"/>
    <w:rsid w:val="00AF3E57"/>
    <w:rsid w:val="00AF4F53"/>
    <w:rsid w:val="00AF53FB"/>
    <w:rsid w:val="00AF5876"/>
    <w:rsid w:val="00AF5A62"/>
    <w:rsid w:val="00AF6626"/>
    <w:rsid w:val="00AF6BC9"/>
    <w:rsid w:val="00AF787B"/>
    <w:rsid w:val="00AF7C36"/>
    <w:rsid w:val="00AF7D35"/>
    <w:rsid w:val="00AF7E57"/>
    <w:rsid w:val="00B01868"/>
    <w:rsid w:val="00B01EF9"/>
    <w:rsid w:val="00B02398"/>
    <w:rsid w:val="00B031BC"/>
    <w:rsid w:val="00B0411F"/>
    <w:rsid w:val="00B0441E"/>
    <w:rsid w:val="00B04A6F"/>
    <w:rsid w:val="00B04EC5"/>
    <w:rsid w:val="00B054A8"/>
    <w:rsid w:val="00B0596D"/>
    <w:rsid w:val="00B05AC3"/>
    <w:rsid w:val="00B06715"/>
    <w:rsid w:val="00B06EA7"/>
    <w:rsid w:val="00B07BE0"/>
    <w:rsid w:val="00B10ED4"/>
    <w:rsid w:val="00B11134"/>
    <w:rsid w:val="00B11642"/>
    <w:rsid w:val="00B11B6E"/>
    <w:rsid w:val="00B122C2"/>
    <w:rsid w:val="00B1265E"/>
    <w:rsid w:val="00B126D4"/>
    <w:rsid w:val="00B13102"/>
    <w:rsid w:val="00B13133"/>
    <w:rsid w:val="00B135B9"/>
    <w:rsid w:val="00B1434D"/>
    <w:rsid w:val="00B14655"/>
    <w:rsid w:val="00B14E85"/>
    <w:rsid w:val="00B1546E"/>
    <w:rsid w:val="00B15538"/>
    <w:rsid w:val="00B15909"/>
    <w:rsid w:val="00B15C11"/>
    <w:rsid w:val="00B166C7"/>
    <w:rsid w:val="00B17344"/>
    <w:rsid w:val="00B17615"/>
    <w:rsid w:val="00B1777B"/>
    <w:rsid w:val="00B17851"/>
    <w:rsid w:val="00B20472"/>
    <w:rsid w:val="00B211D2"/>
    <w:rsid w:val="00B212F8"/>
    <w:rsid w:val="00B21370"/>
    <w:rsid w:val="00B22C39"/>
    <w:rsid w:val="00B2321C"/>
    <w:rsid w:val="00B232FC"/>
    <w:rsid w:val="00B23559"/>
    <w:rsid w:val="00B238C2"/>
    <w:rsid w:val="00B23BBE"/>
    <w:rsid w:val="00B23E6D"/>
    <w:rsid w:val="00B241BF"/>
    <w:rsid w:val="00B24812"/>
    <w:rsid w:val="00B24BD8"/>
    <w:rsid w:val="00B2503B"/>
    <w:rsid w:val="00B25059"/>
    <w:rsid w:val="00B251CE"/>
    <w:rsid w:val="00B2579E"/>
    <w:rsid w:val="00B25B7A"/>
    <w:rsid w:val="00B26839"/>
    <w:rsid w:val="00B26DBA"/>
    <w:rsid w:val="00B2765F"/>
    <w:rsid w:val="00B27968"/>
    <w:rsid w:val="00B27CD5"/>
    <w:rsid w:val="00B30B09"/>
    <w:rsid w:val="00B31374"/>
    <w:rsid w:val="00B324DE"/>
    <w:rsid w:val="00B32C1E"/>
    <w:rsid w:val="00B332A3"/>
    <w:rsid w:val="00B33842"/>
    <w:rsid w:val="00B340B4"/>
    <w:rsid w:val="00B342DA"/>
    <w:rsid w:val="00B34C25"/>
    <w:rsid w:val="00B35477"/>
    <w:rsid w:val="00B358BF"/>
    <w:rsid w:val="00B35965"/>
    <w:rsid w:val="00B36989"/>
    <w:rsid w:val="00B370E6"/>
    <w:rsid w:val="00B3716B"/>
    <w:rsid w:val="00B406BD"/>
    <w:rsid w:val="00B408C1"/>
    <w:rsid w:val="00B40CEB"/>
    <w:rsid w:val="00B41280"/>
    <w:rsid w:val="00B41619"/>
    <w:rsid w:val="00B41B40"/>
    <w:rsid w:val="00B42005"/>
    <w:rsid w:val="00B4221D"/>
    <w:rsid w:val="00B422C8"/>
    <w:rsid w:val="00B42573"/>
    <w:rsid w:val="00B42C63"/>
    <w:rsid w:val="00B447CE"/>
    <w:rsid w:val="00B44ACE"/>
    <w:rsid w:val="00B4621F"/>
    <w:rsid w:val="00B4652E"/>
    <w:rsid w:val="00B46D2B"/>
    <w:rsid w:val="00B46E66"/>
    <w:rsid w:val="00B46EF4"/>
    <w:rsid w:val="00B46FB9"/>
    <w:rsid w:val="00B50325"/>
    <w:rsid w:val="00B50603"/>
    <w:rsid w:val="00B51D14"/>
    <w:rsid w:val="00B52A43"/>
    <w:rsid w:val="00B52EAD"/>
    <w:rsid w:val="00B53076"/>
    <w:rsid w:val="00B533EE"/>
    <w:rsid w:val="00B53F6F"/>
    <w:rsid w:val="00B5527D"/>
    <w:rsid w:val="00B55593"/>
    <w:rsid w:val="00B55A4E"/>
    <w:rsid w:val="00B55D15"/>
    <w:rsid w:val="00B56801"/>
    <w:rsid w:val="00B568F2"/>
    <w:rsid w:val="00B570CE"/>
    <w:rsid w:val="00B60B68"/>
    <w:rsid w:val="00B6110E"/>
    <w:rsid w:val="00B62F55"/>
    <w:rsid w:val="00B6565D"/>
    <w:rsid w:val="00B65A66"/>
    <w:rsid w:val="00B668AF"/>
    <w:rsid w:val="00B6758A"/>
    <w:rsid w:val="00B679EC"/>
    <w:rsid w:val="00B67A35"/>
    <w:rsid w:val="00B67AFF"/>
    <w:rsid w:val="00B70603"/>
    <w:rsid w:val="00B71DAF"/>
    <w:rsid w:val="00B72C0B"/>
    <w:rsid w:val="00B72CF3"/>
    <w:rsid w:val="00B72D39"/>
    <w:rsid w:val="00B72FDC"/>
    <w:rsid w:val="00B734FB"/>
    <w:rsid w:val="00B73BBD"/>
    <w:rsid w:val="00B74584"/>
    <w:rsid w:val="00B7598E"/>
    <w:rsid w:val="00B75E16"/>
    <w:rsid w:val="00B76A5E"/>
    <w:rsid w:val="00B76D4E"/>
    <w:rsid w:val="00B77016"/>
    <w:rsid w:val="00B771F4"/>
    <w:rsid w:val="00B77256"/>
    <w:rsid w:val="00B77502"/>
    <w:rsid w:val="00B80133"/>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69"/>
    <w:rsid w:val="00B8669E"/>
    <w:rsid w:val="00B86C9B"/>
    <w:rsid w:val="00B86E2B"/>
    <w:rsid w:val="00B8799F"/>
    <w:rsid w:val="00B90834"/>
    <w:rsid w:val="00B90AAA"/>
    <w:rsid w:val="00B90DC2"/>
    <w:rsid w:val="00B91227"/>
    <w:rsid w:val="00B92664"/>
    <w:rsid w:val="00B92845"/>
    <w:rsid w:val="00B92FE5"/>
    <w:rsid w:val="00B9379D"/>
    <w:rsid w:val="00B93A11"/>
    <w:rsid w:val="00B94446"/>
    <w:rsid w:val="00B946C4"/>
    <w:rsid w:val="00B94A2D"/>
    <w:rsid w:val="00B94D18"/>
    <w:rsid w:val="00B95D53"/>
    <w:rsid w:val="00B965A9"/>
    <w:rsid w:val="00B979D9"/>
    <w:rsid w:val="00B97B26"/>
    <w:rsid w:val="00BA10AF"/>
    <w:rsid w:val="00BA1994"/>
    <w:rsid w:val="00BA1A58"/>
    <w:rsid w:val="00BA1ABD"/>
    <w:rsid w:val="00BA1D06"/>
    <w:rsid w:val="00BA1E21"/>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3EC"/>
    <w:rsid w:val="00BB45AF"/>
    <w:rsid w:val="00BB485C"/>
    <w:rsid w:val="00BB4868"/>
    <w:rsid w:val="00BB4C6E"/>
    <w:rsid w:val="00BB4CAE"/>
    <w:rsid w:val="00BB5421"/>
    <w:rsid w:val="00BB566C"/>
    <w:rsid w:val="00BB5695"/>
    <w:rsid w:val="00BB67C8"/>
    <w:rsid w:val="00BB6C22"/>
    <w:rsid w:val="00BB6CA7"/>
    <w:rsid w:val="00BB6F11"/>
    <w:rsid w:val="00BB725C"/>
    <w:rsid w:val="00BB73AD"/>
    <w:rsid w:val="00BC0314"/>
    <w:rsid w:val="00BC031A"/>
    <w:rsid w:val="00BC1903"/>
    <w:rsid w:val="00BC1B42"/>
    <w:rsid w:val="00BC2919"/>
    <w:rsid w:val="00BC32F7"/>
    <w:rsid w:val="00BC3956"/>
    <w:rsid w:val="00BC3B2E"/>
    <w:rsid w:val="00BC3FFB"/>
    <w:rsid w:val="00BC4017"/>
    <w:rsid w:val="00BC42E7"/>
    <w:rsid w:val="00BC44D2"/>
    <w:rsid w:val="00BC4533"/>
    <w:rsid w:val="00BC5292"/>
    <w:rsid w:val="00BC52A2"/>
    <w:rsid w:val="00BC62A8"/>
    <w:rsid w:val="00BD12D3"/>
    <w:rsid w:val="00BD16FF"/>
    <w:rsid w:val="00BD23DE"/>
    <w:rsid w:val="00BD3315"/>
    <w:rsid w:val="00BD3507"/>
    <w:rsid w:val="00BD36E3"/>
    <w:rsid w:val="00BD3CBA"/>
    <w:rsid w:val="00BD4197"/>
    <w:rsid w:val="00BD4392"/>
    <w:rsid w:val="00BD4BDE"/>
    <w:rsid w:val="00BD4D67"/>
    <w:rsid w:val="00BD5F57"/>
    <w:rsid w:val="00BD639C"/>
    <w:rsid w:val="00BD7022"/>
    <w:rsid w:val="00BD73E3"/>
    <w:rsid w:val="00BE12FC"/>
    <w:rsid w:val="00BE1FDA"/>
    <w:rsid w:val="00BE3451"/>
    <w:rsid w:val="00BE3B7B"/>
    <w:rsid w:val="00BE3E35"/>
    <w:rsid w:val="00BE4277"/>
    <w:rsid w:val="00BE445B"/>
    <w:rsid w:val="00BE4967"/>
    <w:rsid w:val="00BE4A8B"/>
    <w:rsid w:val="00BE4B2A"/>
    <w:rsid w:val="00BE4CB9"/>
    <w:rsid w:val="00BE5464"/>
    <w:rsid w:val="00BE54A7"/>
    <w:rsid w:val="00BE693F"/>
    <w:rsid w:val="00BE6D7C"/>
    <w:rsid w:val="00BE70AD"/>
    <w:rsid w:val="00BE7C76"/>
    <w:rsid w:val="00BF01CD"/>
    <w:rsid w:val="00BF0DC9"/>
    <w:rsid w:val="00BF110E"/>
    <w:rsid w:val="00BF1595"/>
    <w:rsid w:val="00BF185A"/>
    <w:rsid w:val="00BF18C1"/>
    <w:rsid w:val="00BF1A68"/>
    <w:rsid w:val="00BF1F95"/>
    <w:rsid w:val="00BF282D"/>
    <w:rsid w:val="00BF3967"/>
    <w:rsid w:val="00BF4633"/>
    <w:rsid w:val="00BF500A"/>
    <w:rsid w:val="00BF53A2"/>
    <w:rsid w:val="00BF5550"/>
    <w:rsid w:val="00BF59EB"/>
    <w:rsid w:val="00BF60DC"/>
    <w:rsid w:val="00BF71AD"/>
    <w:rsid w:val="00BF7DB6"/>
    <w:rsid w:val="00BF7F35"/>
    <w:rsid w:val="00C005A6"/>
    <w:rsid w:val="00C02176"/>
    <w:rsid w:val="00C02F4E"/>
    <w:rsid w:val="00C032C1"/>
    <w:rsid w:val="00C033A1"/>
    <w:rsid w:val="00C0373C"/>
    <w:rsid w:val="00C03D74"/>
    <w:rsid w:val="00C03F80"/>
    <w:rsid w:val="00C04792"/>
    <w:rsid w:val="00C04AEA"/>
    <w:rsid w:val="00C04E96"/>
    <w:rsid w:val="00C052C3"/>
    <w:rsid w:val="00C06602"/>
    <w:rsid w:val="00C067FB"/>
    <w:rsid w:val="00C06DA4"/>
    <w:rsid w:val="00C071C3"/>
    <w:rsid w:val="00C07C7C"/>
    <w:rsid w:val="00C07CD9"/>
    <w:rsid w:val="00C10078"/>
    <w:rsid w:val="00C10949"/>
    <w:rsid w:val="00C110D7"/>
    <w:rsid w:val="00C11241"/>
    <w:rsid w:val="00C1161A"/>
    <w:rsid w:val="00C116AA"/>
    <w:rsid w:val="00C122F8"/>
    <w:rsid w:val="00C12F48"/>
    <w:rsid w:val="00C14A6A"/>
    <w:rsid w:val="00C14DB1"/>
    <w:rsid w:val="00C154F9"/>
    <w:rsid w:val="00C15772"/>
    <w:rsid w:val="00C15C5D"/>
    <w:rsid w:val="00C15C7B"/>
    <w:rsid w:val="00C15E09"/>
    <w:rsid w:val="00C167AB"/>
    <w:rsid w:val="00C16FFB"/>
    <w:rsid w:val="00C17858"/>
    <w:rsid w:val="00C17998"/>
    <w:rsid w:val="00C17B37"/>
    <w:rsid w:val="00C17CFA"/>
    <w:rsid w:val="00C2025C"/>
    <w:rsid w:val="00C2201B"/>
    <w:rsid w:val="00C23053"/>
    <w:rsid w:val="00C232AA"/>
    <w:rsid w:val="00C2383B"/>
    <w:rsid w:val="00C25390"/>
    <w:rsid w:val="00C26745"/>
    <w:rsid w:val="00C26862"/>
    <w:rsid w:val="00C26BC3"/>
    <w:rsid w:val="00C26E57"/>
    <w:rsid w:val="00C30609"/>
    <w:rsid w:val="00C30F3E"/>
    <w:rsid w:val="00C30F80"/>
    <w:rsid w:val="00C30FA4"/>
    <w:rsid w:val="00C31034"/>
    <w:rsid w:val="00C31249"/>
    <w:rsid w:val="00C31C29"/>
    <w:rsid w:val="00C3318C"/>
    <w:rsid w:val="00C33647"/>
    <w:rsid w:val="00C34326"/>
    <w:rsid w:val="00C3480C"/>
    <w:rsid w:val="00C34FFF"/>
    <w:rsid w:val="00C35266"/>
    <w:rsid w:val="00C352BB"/>
    <w:rsid w:val="00C35DC7"/>
    <w:rsid w:val="00C36813"/>
    <w:rsid w:val="00C37372"/>
    <w:rsid w:val="00C374A7"/>
    <w:rsid w:val="00C37CD1"/>
    <w:rsid w:val="00C40340"/>
    <w:rsid w:val="00C40438"/>
    <w:rsid w:val="00C40896"/>
    <w:rsid w:val="00C40968"/>
    <w:rsid w:val="00C40E6F"/>
    <w:rsid w:val="00C412F6"/>
    <w:rsid w:val="00C4352F"/>
    <w:rsid w:val="00C4361E"/>
    <w:rsid w:val="00C43886"/>
    <w:rsid w:val="00C44891"/>
    <w:rsid w:val="00C45505"/>
    <w:rsid w:val="00C461B6"/>
    <w:rsid w:val="00C4705B"/>
    <w:rsid w:val="00C4740D"/>
    <w:rsid w:val="00C47C43"/>
    <w:rsid w:val="00C47DF2"/>
    <w:rsid w:val="00C47EF2"/>
    <w:rsid w:val="00C503EA"/>
    <w:rsid w:val="00C5095F"/>
    <w:rsid w:val="00C5247A"/>
    <w:rsid w:val="00C524A5"/>
    <w:rsid w:val="00C52888"/>
    <w:rsid w:val="00C52BC5"/>
    <w:rsid w:val="00C546DD"/>
    <w:rsid w:val="00C550C3"/>
    <w:rsid w:val="00C55D79"/>
    <w:rsid w:val="00C5665E"/>
    <w:rsid w:val="00C56F3B"/>
    <w:rsid w:val="00C57F53"/>
    <w:rsid w:val="00C60B34"/>
    <w:rsid w:val="00C60BFC"/>
    <w:rsid w:val="00C61BD0"/>
    <w:rsid w:val="00C61F86"/>
    <w:rsid w:val="00C6217E"/>
    <w:rsid w:val="00C62802"/>
    <w:rsid w:val="00C636F3"/>
    <w:rsid w:val="00C63D10"/>
    <w:rsid w:val="00C63DED"/>
    <w:rsid w:val="00C63F5C"/>
    <w:rsid w:val="00C644CD"/>
    <w:rsid w:val="00C64EBC"/>
    <w:rsid w:val="00C64EFE"/>
    <w:rsid w:val="00C65615"/>
    <w:rsid w:val="00C658EB"/>
    <w:rsid w:val="00C70735"/>
    <w:rsid w:val="00C70785"/>
    <w:rsid w:val="00C71294"/>
    <w:rsid w:val="00C7145D"/>
    <w:rsid w:val="00C7153B"/>
    <w:rsid w:val="00C72188"/>
    <w:rsid w:val="00C725BD"/>
    <w:rsid w:val="00C73431"/>
    <w:rsid w:val="00C73694"/>
    <w:rsid w:val="00C7385E"/>
    <w:rsid w:val="00C73EF2"/>
    <w:rsid w:val="00C7413C"/>
    <w:rsid w:val="00C745BA"/>
    <w:rsid w:val="00C74AD5"/>
    <w:rsid w:val="00C75A8D"/>
    <w:rsid w:val="00C763E6"/>
    <w:rsid w:val="00C76954"/>
    <w:rsid w:val="00C76A30"/>
    <w:rsid w:val="00C76A4B"/>
    <w:rsid w:val="00C77487"/>
    <w:rsid w:val="00C77740"/>
    <w:rsid w:val="00C779F6"/>
    <w:rsid w:val="00C77EB0"/>
    <w:rsid w:val="00C806DE"/>
    <w:rsid w:val="00C8073A"/>
    <w:rsid w:val="00C80B84"/>
    <w:rsid w:val="00C81BD7"/>
    <w:rsid w:val="00C82F7E"/>
    <w:rsid w:val="00C83575"/>
    <w:rsid w:val="00C837C7"/>
    <w:rsid w:val="00C83FCF"/>
    <w:rsid w:val="00C841FA"/>
    <w:rsid w:val="00C84365"/>
    <w:rsid w:val="00C84F78"/>
    <w:rsid w:val="00C8654B"/>
    <w:rsid w:val="00C86A01"/>
    <w:rsid w:val="00C86FD0"/>
    <w:rsid w:val="00C87710"/>
    <w:rsid w:val="00C90094"/>
    <w:rsid w:val="00C91079"/>
    <w:rsid w:val="00C91FCB"/>
    <w:rsid w:val="00C924AC"/>
    <w:rsid w:val="00C927CC"/>
    <w:rsid w:val="00C92A7E"/>
    <w:rsid w:val="00C92D10"/>
    <w:rsid w:val="00C92F44"/>
    <w:rsid w:val="00C93700"/>
    <w:rsid w:val="00C93D0E"/>
    <w:rsid w:val="00C940D2"/>
    <w:rsid w:val="00C94201"/>
    <w:rsid w:val="00C943D2"/>
    <w:rsid w:val="00C94DF2"/>
    <w:rsid w:val="00C95ED6"/>
    <w:rsid w:val="00C9645F"/>
    <w:rsid w:val="00C96B43"/>
    <w:rsid w:val="00C97465"/>
    <w:rsid w:val="00C97C02"/>
    <w:rsid w:val="00CA0643"/>
    <w:rsid w:val="00CA0927"/>
    <w:rsid w:val="00CA098E"/>
    <w:rsid w:val="00CA0D2A"/>
    <w:rsid w:val="00CA20E7"/>
    <w:rsid w:val="00CA24C5"/>
    <w:rsid w:val="00CA258B"/>
    <w:rsid w:val="00CA40B8"/>
    <w:rsid w:val="00CA4277"/>
    <w:rsid w:val="00CA4B1D"/>
    <w:rsid w:val="00CA5057"/>
    <w:rsid w:val="00CA5598"/>
    <w:rsid w:val="00CA564B"/>
    <w:rsid w:val="00CA5B1A"/>
    <w:rsid w:val="00CA5E39"/>
    <w:rsid w:val="00CA60D9"/>
    <w:rsid w:val="00CA71A5"/>
    <w:rsid w:val="00CA7A1C"/>
    <w:rsid w:val="00CB022F"/>
    <w:rsid w:val="00CB05CB"/>
    <w:rsid w:val="00CB144D"/>
    <w:rsid w:val="00CB15D0"/>
    <w:rsid w:val="00CB1703"/>
    <w:rsid w:val="00CB1866"/>
    <w:rsid w:val="00CB1DA8"/>
    <w:rsid w:val="00CB22B6"/>
    <w:rsid w:val="00CB23F7"/>
    <w:rsid w:val="00CB282D"/>
    <w:rsid w:val="00CB2985"/>
    <w:rsid w:val="00CB3868"/>
    <w:rsid w:val="00CB3AD2"/>
    <w:rsid w:val="00CB3CD5"/>
    <w:rsid w:val="00CB4275"/>
    <w:rsid w:val="00CB44FD"/>
    <w:rsid w:val="00CB4624"/>
    <w:rsid w:val="00CB48BB"/>
    <w:rsid w:val="00CB4B45"/>
    <w:rsid w:val="00CB4D4E"/>
    <w:rsid w:val="00CB5C01"/>
    <w:rsid w:val="00CB5F63"/>
    <w:rsid w:val="00CB6106"/>
    <w:rsid w:val="00CB65EC"/>
    <w:rsid w:val="00CB6A9B"/>
    <w:rsid w:val="00CC0519"/>
    <w:rsid w:val="00CC06A2"/>
    <w:rsid w:val="00CC0720"/>
    <w:rsid w:val="00CC0A05"/>
    <w:rsid w:val="00CC1BB1"/>
    <w:rsid w:val="00CC29B8"/>
    <w:rsid w:val="00CC3ABC"/>
    <w:rsid w:val="00CC3D74"/>
    <w:rsid w:val="00CC4CB1"/>
    <w:rsid w:val="00CC5086"/>
    <w:rsid w:val="00CC591A"/>
    <w:rsid w:val="00CC5954"/>
    <w:rsid w:val="00CC59D4"/>
    <w:rsid w:val="00CC5D0A"/>
    <w:rsid w:val="00CC5F9E"/>
    <w:rsid w:val="00CC6138"/>
    <w:rsid w:val="00CC6643"/>
    <w:rsid w:val="00CC6C23"/>
    <w:rsid w:val="00CC6E6B"/>
    <w:rsid w:val="00CC77FC"/>
    <w:rsid w:val="00CC78F8"/>
    <w:rsid w:val="00CD0370"/>
    <w:rsid w:val="00CD0C19"/>
    <w:rsid w:val="00CD128F"/>
    <w:rsid w:val="00CD1988"/>
    <w:rsid w:val="00CD1F1C"/>
    <w:rsid w:val="00CD24BB"/>
    <w:rsid w:val="00CD2CFD"/>
    <w:rsid w:val="00CD6CB0"/>
    <w:rsid w:val="00CD794F"/>
    <w:rsid w:val="00CE0D19"/>
    <w:rsid w:val="00CE271C"/>
    <w:rsid w:val="00CE47A6"/>
    <w:rsid w:val="00CE4AE9"/>
    <w:rsid w:val="00CE4C67"/>
    <w:rsid w:val="00CE60BF"/>
    <w:rsid w:val="00CE61D5"/>
    <w:rsid w:val="00CE63B6"/>
    <w:rsid w:val="00CE6EAE"/>
    <w:rsid w:val="00CE7088"/>
    <w:rsid w:val="00CF05D5"/>
    <w:rsid w:val="00CF15DE"/>
    <w:rsid w:val="00CF20D4"/>
    <w:rsid w:val="00CF27A8"/>
    <w:rsid w:val="00CF2A8F"/>
    <w:rsid w:val="00CF2CB0"/>
    <w:rsid w:val="00CF30D2"/>
    <w:rsid w:val="00CF4C56"/>
    <w:rsid w:val="00CF5110"/>
    <w:rsid w:val="00CF5878"/>
    <w:rsid w:val="00CF6E0B"/>
    <w:rsid w:val="00CF7136"/>
    <w:rsid w:val="00D00B2F"/>
    <w:rsid w:val="00D00B51"/>
    <w:rsid w:val="00D01CBA"/>
    <w:rsid w:val="00D01DFA"/>
    <w:rsid w:val="00D03F41"/>
    <w:rsid w:val="00D04753"/>
    <w:rsid w:val="00D04CDF"/>
    <w:rsid w:val="00D04DD4"/>
    <w:rsid w:val="00D0504A"/>
    <w:rsid w:val="00D05588"/>
    <w:rsid w:val="00D06004"/>
    <w:rsid w:val="00D063B8"/>
    <w:rsid w:val="00D07756"/>
    <w:rsid w:val="00D079A7"/>
    <w:rsid w:val="00D079F9"/>
    <w:rsid w:val="00D07E6D"/>
    <w:rsid w:val="00D1006E"/>
    <w:rsid w:val="00D1057C"/>
    <w:rsid w:val="00D10D11"/>
    <w:rsid w:val="00D12733"/>
    <w:rsid w:val="00D13851"/>
    <w:rsid w:val="00D13873"/>
    <w:rsid w:val="00D13C89"/>
    <w:rsid w:val="00D13FB7"/>
    <w:rsid w:val="00D14482"/>
    <w:rsid w:val="00D14AF4"/>
    <w:rsid w:val="00D14C7B"/>
    <w:rsid w:val="00D1580A"/>
    <w:rsid w:val="00D163F0"/>
    <w:rsid w:val="00D16724"/>
    <w:rsid w:val="00D17ABD"/>
    <w:rsid w:val="00D17EBB"/>
    <w:rsid w:val="00D17F65"/>
    <w:rsid w:val="00D20063"/>
    <w:rsid w:val="00D22696"/>
    <w:rsid w:val="00D22902"/>
    <w:rsid w:val="00D239FA"/>
    <w:rsid w:val="00D245AE"/>
    <w:rsid w:val="00D250FB"/>
    <w:rsid w:val="00D2585D"/>
    <w:rsid w:val="00D25B07"/>
    <w:rsid w:val="00D26FA3"/>
    <w:rsid w:val="00D30639"/>
    <w:rsid w:val="00D30D0A"/>
    <w:rsid w:val="00D310E3"/>
    <w:rsid w:val="00D312B7"/>
    <w:rsid w:val="00D31AD9"/>
    <w:rsid w:val="00D329D3"/>
    <w:rsid w:val="00D33105"/>
    <w:rsid w:val="00D33F16"/>
    <w:rsid w:val="00D35249"/>
    <w:rsid w:val="00D35E00"/>
    <w:rsid w:val="00D36152"/>
    <w:rsid w:val="00D3757B"/>
    <w:rsid w:val="00D40486"/>
    <w:rsid w:val="00D40C09"/>
    <w:rsid w:val="00D41555"/>
    <w:rsid w:val="00D4188B"/>
    <w:rsid w:val="00D421CA"/>
    <w:rsid w:val="00D42233"/>
    <w:rsid w:val="00D4286C"/>
    <w:rsid w:val="00D42C48"/>
    <w:rsid w:val="00D4355D"/>
    <w:rsid w:val="00D43CC7"/>
    <w:rsid w:val="00D4410B"/>
    <w:rsid w:val="00D44380"/>
    <w:rsid w:val="00D44894"/>
    <w:rsid w:val="00D451AC"/>
    <w:rsid w:val="00D45F5A"/>
    <w:rsid w:val="00D46CC5"/>
    <w:rsid w:val="00D47BE8"/>
    <w:rsid w:val="00D47E0E"/>
    <w:rsid w:val="00D50107"/>
    <w:rsid w:val="00D5020D"/>
    <w:rsid w:val="00D50229"/>
    <w:rsid w:val="00D5029D"/>
    <w:rsid w:val="00D5056C"/>
    <w:rsid w:val="00D50822"/>
    <w:rsid w:val="00D5137D"/>
    <w:rsid w:val="00D51917"/>
    <w:rsid w:val="00D51B7B"/>
    <w:rsid w:val="00D52344"/>
    <w:rsid w:val="00D523F6"/>
    <w:rsid w:val="00D52741"/>
    <w:rsid w:val="00D52CFB"/>
    <w:rsid w:val="00D539CB"/>
    <w:rsid w:val="00D53B02"/>
    <w:rsid w:val="00D5402B"/>
    <w:rsid w:val="00D54C2C"/>
    <w:rsid w:val="00D55B84"/>
    <w:rsid w:val="00D5639F"/>
    <w:rsid w:val="00D564B8"/>
    <w:rsid w:val="00D5658E"/>
    <w:rsid w:val="00D574A5"/>
    <w:rsid w:val="00D57E16"/>
    <w:rsid w:val="00D57F6D"/>
    <w:rsid w:val="00D600FE"/>
    <w:rsid w:val="00D6059E"/>
    <w:rsid w:val="00D61C36"/>
    <w:rsid w:val="00D63475"/>
    <w:rsid w:val="00D63856"/>
    <w:rsid w:val="00D640E8"/>
    <w:rsid w:val="00D6420B"/>
    <w:rsid w:val="00D65CDF"/>
    <w:rsid w:val="00D66AAE"/>
    <w:rsid w:val="00D672C2"/>
    <w:rsid w:val="00D67D04"/>
    <w:rsid w:val="00D70B8B"/>
    <w:rsid w:val="00D70F2B"/>
    <w:rsid w:val="00D711A9"/>
    <w:rsid w:val="00D711AD"/>
    <w:rsid w:val="00D71794"/>
    <w:rsid w:val="00D71826"/>
    <w:rsid w:val="00D72AC1"/>
    <w:rsid w:val="00D72E75"/>
    <w:rsid w:val="00D732ED"/>
    <w:rsid w:val="00D73687"/>
    <w:rsid w:val="00D7493C"/>
    <w:rsid w:val="00D74C81"/>
    <w:rsid w:val="00D75C1B"/>
    <w:rsid w:val="00D76372"/>
    <w:rsid w:val="00D7646F"/>
    <w:rsid w:val="00D76567"/>
    <w:rsid w:val="00D77F9C"/>
    <w:rsid w:val="00D806AF"/>
    <w:rsid w:val="00D809FB"/>
    <w:rsid w:val="00D80C87"/>
    <w:rsid w:val="00D81F2F"/>
    <w:rsid w:val="00D822F0"/>
    <w:rsid w:val="00D82C84"/>
    <w:rsid w:val="00D83B9B"/>
    <w:rsid w:val="00D85803"/>
    <w:rsid w:val="00D85A63"/>
    <w:rsid w:val="00D869EF"/>
    <w:rsid w:val="00D87E14"/>
    <w:rsid w:val="00D87FA2"/>
    <w:rsid w:val="00D87FF4"/>
    <w:rsid w:val="00D91DAF"/>
    <w:rsid w:val="00D91E07"/>
    <w:rsid w:val="00D921FD"/>
    <w:rsid w:val="00D92DF2"/>
    <w:rsid w:val="00D92FC3"/>
    <w:rsid w:val="00D9355F"/>
    <w:rsid w:val="00D94B39"/>
    <w:rsid w:val="00D954B5"/>
    <w:rsid w:val="00D956AE"/>
    <w:rsid w:val="00D968A1"/>
    <w:rsid w:val="00D970E6"/>
    <w:rsid w:val="00D97485"/>
    <w:rsid w:val="00D9750F"/>
    <w:rsid w:val="00D97A2C"/>
    <w:rsid w:val="00DA043C"/>
    <w:rsid w:val="00DA1199"/>
    <w:rsid w:val="00DA133F"/>
    <w:rsid w:val="00DA18EC"/>
    <w:rsid w:val="00DA1B24"/>
    <w:rsid w:val="00DA1CAE"/>
    <w:rsid w:val="00DA3B74"/>
    <w:rsid w:val="00DA3CD8"/>
    <w:rsid w:val="00DA4945"/>
    <w:rsid w:val="00DA4E09"/>
    <w:rsid w:val="00DA5497"/>
    <w:rsid w:val="00DA5ED0"/>
    <w:rsid w:val="00DA5F79"/>
    <w:rsid w:val="00DA61AC"/>
    <w:rsid w:val="00DA68F0"/>
    <w:rsid w:val="00DA6963"/>
    <w:rsid w:val="00DA6CC2"/>
    <w:rsid w:val="00DA7255"/>
    <w:rsid w:val="00DA780C"/>
    <w:rsid w:val="00DA7BDA"/>
    <w:rsid w:val="00DA7FC3"/>
    <w:rsid w:val="00DB0596"/>
    <w:rsid w:val="00DB119E"/>
    <w:rsid w:val="00DB1548"/>
    <w:rsid w:val="00DB23F6"/>
    <w:rsid w:val="00DB2A94"/>
    <w:rsid w:val="00DB4414"/>
    <w:rsid w:val="00DB49A3"/>
    <w:rsid w:val="00DB4CC3"/>
    <w:rsid w:val="00DB59C9"/>
    <w:rsid w:val="00DB5F25"/>
    <w:rsid w:val="00DB6569"/>
    <w:rsid w:val="00DB6BE5"/>
    <w:rsid w:val="00DB7DC7"/>
    <w:rsid w:val="00DB7E53"/>
    <w:rsid w:val="00DC0048"/>
    <w:rsid w:val="00DC0150"/>
    <w:rsid w:val="00DC1393"/>
    <w:rsid w:val="00DC1478"/>
    <w:rsid w:val="00DC285C"/>
    <w:rsid w:val="00DC2A28"/>
    <w:rsid w:val="00DC2ACB"/>
    <w:rsid w:val="00DC2DAB"/>
    <w:rsid w:val="00DC2E14"/>
    <w:rsid w:val="00DC349B"/>
    <w:rsid w:val="00DC4095"/>
    <w:rsid w:val="00DC4176"/>
    <w:rsid w:val="00DC47D6"/>
    <w:rsid w:val="00DC511F"/>
    <w:rsid w:val="00DC52DA"/>
    <w:rsid w:val="00DC55C2"/>
    <w:rsid w:val="00DC5BAB"/>
    <w:rsid w:val="00DC63E2"/>
    <w:rsid w:val="00DC6DC6"/>
    <w:rsid w:val="00DC727D"/>
    <w:rsid w:val="00DC72F6"/>
    <w:rsid w:val="00DC7811"/>
    <w:rsid w:val="00DC7A56"/>
    <w:rsid w:val="00DC7A85"/>
    <w:rsid w:val="00DD0698"/>
    <w:rsid w:val="00DD09DE"/>
    <w:rsid w:val="00DD0DE3"/>
    <w:rsid w:val="00DD14FE"/>
    <w:rsid w:val="00DD3E26"/>
    <w:rsid w:val="00DD3FC9"/>
    <w:rsid w:val="00DD4223"/>
    <w:rsid w:val="00DD4231"/>
    <w:rsid w:val="00DD4636"/>
    <w:rsid w:val="00DD53B0"/>
    <w:rsid w:val="00DD5549"/>
    <w:rsid w:val="00DD7C51"/>
    <w:rsid w:val="00DE0EEE"/>
    <w:rsid w:val="00DE142A"/>
    <w:rsid w:val="00DE1436"/>
    <w:rsid w:val="00DE1689"/>
    <w:rsid w:val="00DE1A01"/>
    <w:rsid w:val="00DE2140"/>
    <w:rsid w:val="00DE27D4"/>
    <w:rsid w:val="00DE369F"/>
    <w:rsid w:val="00DE4730"/>
    <w:rsid w:val="00DE48AB"/>
    <w:rsid w:val="00DE4B66"/>
    <w:rsid w:val="00DE4C0D"/>
    <w:rsid w:val="00DE4FDB"/>
    <w:rsid w:val="00DE5232"/>
    <w:rsid w:val="00DE560B"/>
    <w:rsid w:val="00DE560E"/>
    <w:rsid w:val="00DE63AE"/>
    <w:rsid w:val="00DE66E7"/>
    <w:rsid w:val="00DE7248"/>
    <w:rsid w:val="00DF1523"/>
    <w:rsid w:val="00DF1528"/>
    <w:rsid w:val="00DF2439"/>
    <w:rsid w:val="00DF2DB3"/>
    <w:rsid w:val="00DF38DD"/>
    <w:rsid w:val="00DF4C29"/>
    <w:rsid w:val="00DF4E8A"/>
    <w:rsid w:val="00DF4ED5"/>
    <w:rsid w:val="00DF50DF"/>
    <w:rsid w:val="00DF52D3"/>
    <w:rsid w:val="00DF5662"/>
    <w:rsid w:val="00DF58D7"/>
    <w:rsid w:val="00DF5A48"/>
    <w:rsid w:val="00DF5E51"/>
    <w:rsid w:val="00DF5FDB"/>
    <w:rsid w:val="00DF6CEE"/>
    <w:rsid w:val="00DF6CFC"/>
    <w:rsid w:val="00DF6D33"/>
    <w:rsid w:val="00DF7107"/>
    <w:rsid w:val="00E00B39"/>
    <w:rsid w:val="00E01517"/>
    <w:rsid w:val="00E01625"/>
    <w:rsid w:val="00E01BAB"/>
    <w:rsid w:val="00E01F70"/>
    <w:rsid w:val="00E02C7F"/>
    <w:rsid w:val="00E02F46"/>
    <w:rsid w:val="00E0343F"/>
    <w:rsid w:val="00E03C47"/>
    <w:rsid w:val="00E047CF"/>
    <w:rsid w:val="00E048DD"/>
    <w:rsid w:val="00E063C8"/>
    <w:rsid w:val="00E06648"/>
    <w:rsid w:val="00E0686F"/>
    <w:rsid w:val="00E06D47"/>
    <w:rsid w:val="00E078A6"/>
    <w:rsid w:val="00E1060B"/>
    <w:rsid w:val="00E108BE"/>
    <w:rsid w:val="00E1096C"/>
    <w:rsid w:val="00E10EDA"/>
    <w:rsid w:val="00E1115E"/>
    <w:rsid w:val="00E113DE"/>
    <w:rsid w:val="00E116BE"/>
    <w:rsid w:val="00E118C5"/>
    <w:rsid w:val="00E1197B"/>
    <w:rsid w:val="00E12A28"/>
    <w:rsid w:val="00E12F92"/>
    <w:rsid w:val="00E13409"/>
    <w:rsid w:val="00E13456"/>
    <w:rsid w:val="00E140EE"/>
    <w:rsid w:val="00E14144"/>
    <w:rsid w:val="00E14CC5"/>
    <w:rsid w:val="00E1717E"/>
    <w:rsid w:val="00E172BA"/>
    <w:rsid w:val="00E201F5"/>
    <w:rsid w:val="00E21315"/>
    <w:rsid w:val="00E2165F"/>
    <w:rsid w:val="00E21946"/>
    <w:rsid w:val="00E21BE9"/>
    <w:rsid w:val="00E2209B"/>
    <w:rsid w:val="00E226B5"/>
    <w:rsid w:val="00E230D0"/>
    <w:rsid w:val="00E2365A"/>
    <w:rsid w:val="00E240E6"/>
    <w:rsid w:val="00E24365"/>
    <w:rsid w:val="00E24745"/>
    <w:rsid w:val="00E25268"/>
    <w:rsid w:val="00E25A9B"/>
    <w:rsid w:val="00E25B52"/>
    <w:rsid w:val="00E25B8A"/>
    <w:rsid w:val="00E27012"/>
    <w:rsid w:val="00E272D3"/>
    <w:rsid w:val="00E3088B"/>
    <w:rsid w:val="00E30BF9"/>
    <w:rsid w:val="00E30C23"/>
    <w:rsid w:val="00E31300"/>
    <w:rsid w:val="00E31763"/>
    <w:rsid w:val="00E3256E"/>
    <w:rsid w:val="00E33FE8"/>
    <w:rsid w:val="00E35921"/>
    <w:rsid w:val="00E35AD5"/>
    <w:rsid w:val="00E35CF7"/>
    <w:rsid w:val="00E36C1A"/>
    <w:rsid w:val="00E36C4F"/>
    <w:rsid w:val="00E36F34"/>
    <w:rsid w:val="00E373C3"/>
    <w:rsid w:val="00E376D0"/>
    <w:rsid w:val="00E37C5A"/>
    <w:rsid w:val="00E37EFF"/>
    <w:rsid w:val="00E40567"/>
    <w:rsid w:val="00E40BAF"/>
    <w:rsid w:val="00E410A1"/>
    <w:rsid w:val="00E4112E"/>
    <w:rsid w:val="00E41650"/>
    <w:rsid w:val="00E41902"/>
    <w:rsid w:val="00E4217B"/>
    <w:rsid w:val="00E4250B"/>
    <w:rsid w:val="00E429AD"/>
    <w:rsid w:val="00E42E7F"/>
    <w:rsid w:val="00E44593"/>
    <w:rsid w:val="00E44943"/>
    <w:rsid w:val="00E4495A"/>
    <w:rsid w:val="00E449CC"/>
    <w:rsid w:val="00E44C43"/>
    <w:rsid w:val="00E45094"/>
    <w:rsid w:val="00E45393"/>
    <w:rsid w:val="00E454E0"/>
    <w:rsid w:val="00E459C0"/>
    <w:rsid w:val="00E45C93"/>
    <w:rsid w:val="00E45C97"/>
    <w:rsid w:val="00E46182"/>
    <w:rsid w:val="00E46476"/>
    <w:rsid w:val="00E4698A"/>
    <w:rsid w:val="00E46E3E"/>
    <w:rsid w:val="00E501C0"/>
    <w:rsid w:val="00E501CB"/>
    <w:rsid w:val="00E503CE"/>
    <w:rsid w:val="00E50410"/>
    <w:rsid w:val="00E504D1"/>
    <w:rsid w:val="00E506A8"/>
    <w:rsid w:val="00E50820"/>
    <w:rsid w:val="00E50B77"/>
    <w:rsid w:val="00E50D68"/>
    <w:rsid w:val="00E50EF3"/>
    <w:rsid w:val="00E5112B"/>
    <w:rsid w:val="00E5274F"/>
    <w:rsid w:val="00E52B5F"/>
    <w:rsid w:val="00E5529F"/>
    <w:rsid w:val="00E55B72"/>
    <w:rsid w:val="00E5642C"/>
    <w:rsid w:val="00E564A7"/>
    <w:rsid w:val="00E5652E"/>
    <w:rsid w:val="00E5675D"/>
    <w:rsid w:val="00E570B7"/>
    <w:rsid w:val="00E60DF1"/>
    <w:rsid w:val="00E60E45"/>
    <w:rsid w:val="00E6161B"/>
    <w:rsid w:val="00E62079"/>
    <w:rsid w:val="00E62413"/>
    <w:rsid w:val="00E624A1"/>
    <w:rsid w:val="00E62DE0"/>
    <w:rsid w:val="00E62F28"/>
    <w:rsid w:val="00E62F73"/>
    <w:rsid w:val="00E64FEF"/>
    <w:rsid w:val="00E6666B"/>
    <w:rsid w:val="00E66E51"/>
    <w:rsid w:val="00E67BAC"/>
    <w:rsid w:val="00E7010D"/>
    <w:rsid w:val="00E7052B"/>
    <w:rsid w:val="00E7113C"/>
    <w:rsid w:val="00E712A5"/>
    <w:rsid w:val="00E718D3"/>
    <w:rsid w:val="00E71CB7"/>
    <w:rsid w:val="00E726D8"/>
    <w:rsid w:val="00E7298C"/>
    <w:rsid w:val="00E731B2"/>
    <w:rsid w:val="00E73ADD"/>
    <w:rsid w:val="00E74440"/>
    <w:rsid w:val="00E745E8"/>
    <w:rsid w:val="00E74D90"/>
    <w:rsid w:val="00E750C0"/>
    <w:rsid w:val="00E76D73"/>
    <w:rsid w:val="00E775E1"/>
    <w:rsid w:val="00E77A1F"/>
    <w:rsid w:val="00E805FB"/>
    <w:rsid w:val="00E814F7"/>
    <w:rsid w:val="00E81EEC"/>
    <w:rsid w:val="00E82A61"/>
    <w:rsid w:val="00E834A8"/>
    <w:rsid w:val="00E83520"/>
    <w:rsid w:val="00E83A9B"/>
    <w:rsid w:val="00E849E0"/>
    <w:rsid w:val="00E8528F"/>
    <w:rsid w:val="00E852DF"/>
    <w:rsid w:val="00E85478"/>
    <w:rsid w:val="00E85A7B"/>
    <w:rsid w:val="00E86D42"/>
    <w:rsid w:val="00E90AEA"/>
    <w:rsid w:val="00E90F96"/>
    <w:rsid w:val="00E91938"/>
    <w:rsid w:val="00E92298"/>
    <w:rsid w:val="00E924FE"/>
    <w:rsid w:val="00E92889"/>
    <w:rsid w:val="00E929B0"/>
    <w:rsid w:val="00E93426"/>
    <w:rsid w:val="00E940DE"/>
    <w:rsid w:val="00E945B0"/>
    <w:rsid w:val="00E9461D"/>
    <w:rsid w:val="00E94ABF"/>
    <w:rsid w:val="00E9582F"/>
    <w:rsid w:val="00E96274"/>
    <w:rsid w:val="00E96E7F"/>
    <w:rsid w:val="00E96FD6"/>
    <w:rsid w:val="00EA0C01"/>
    <w:rsid w:val="00EA2F96"/>
    <w:rsid w:val="00EA2FBB"/>
    <w:rsid w:val="00EA316B"/>
    <w:rsid w:val="00EA4003"/>
    <w:rsid w:val="00EA424D"/>
    <w:rsid w:val="00EA454C"/>
    <w:rsid w:val="00EA4C8E"/>
    <w:rsid w:val="00EA51A7"/>
    <w:rsid w:val="00EA53FD"/>
    <w:rsid w:val="00EA6245"/>
    <w:rsid w:val="00EA62D6"/>
    <w:rsid w:val="00EB043F"/>
    <w:rsid w:val="00EB0AB1"/>
    <w:rsid w:val="00EB0B42"/>
    <w:rsid w:val="00EB0BEB"/>
    <w:rsid w:val="00EB137D"/>
    <w:rsid w:val="00EB14A3"/>
    <w:rsid w:val="00EB185D"/>
    <w:rsid w:val="00EB37DD"/>
    <w:rsid w:val="00EB3E17"/>
    <w:rsid w:val="00EB54F4"/>
    <w:rsid w:val="00EB55CB"/>
    <w:rsid w:val="00EB56DF"/>
    <w:rsid w:val="00EB621E"/>
    <w:rsid w:val="00EB678E"/>
    <w:rsid w:val="00EB6B4E"/>
    <w:rsid w:val="00EB7362"/>
    <w:rsid w:val="00EC00A3"/>
    <w:rsid w:val="00EC0BFB"/>
    <w:rsid w:val="00EC1E7B"/>
    <w:rsid w:val="00EC2723"/>
    <w:rsid w:val="00EC2C8F"/>
    <w:rsid w:val="00EC2DC3"/>
    <w:rsid w:val="00EC3109"/>
    <w:rsid w:val="00EC3366"/>
    <w:rsid w:val="00EC48E1"/>
    <w:rsid w:val="00EC5916"/>
    <w:rsid w:val="00EC65F7"/>
    <w:rsid w:val="00EC6778"/>
    <w:rsid w:val="00EC679E"/>
    <w:rsid w:val="00EC6872"/>
    <w:rsid w:val="00EC6A13"/>
    <w:rsid w:val="00EC7314"/>
    <w:rsid w:val="00EC744A"/>
    <w:rsid w:val="00EC7599"/>
    <w:rsid w:val="00ED056F"/>
    <w:rsid w:val="00ED0AF4"/>
    <w:rsid w:val="00ED0CBC"/>
    <w:rsid w:val="00ED1B72"/>
    <w:rsid w:val="00ED1D8E"/>
    <w:rsid w:val="00ED1E94"/>
    <w:rsid w:val="00ED37E5"/>
    <w:rsid w:val="00ED3D84"/>
    <w:rsid w:val="00ED422F"/>
    <w:rsid w:val="00ED48A1"/>
    <w:rsid w:val="00ED4A70"/>
    <w:rsid w:val="00ED5BA5"/>
    <w:rsid w:val="00ED6B01"/>
    <w:rsid w:val="00ED7655"/>
    <w:rsid w:val="00ED79E4"/>
    <w:rsid w:val="00EE0CB0"/>
    <w:rsid w:val="00EE0E05"/>
    <w:rsid w:val="00EE110B"/>
    <w:rsid w:val="00EE16AE"/>
    <w:rsid w:val="00EE22DB"/>
    <w:rsid w:val="00EE3D3A"/>
    <w:rsid w:val="00EE4EB3"/>
    <w:rsid w:val="00EE4ECD"/>
    <w:rsid w:val="00EE53E4"/>
    <w:rsid w:val="00EE5468"/>
    <w:rsid w:val="00EE5AF8"/>
    <w:rsid w:val="00EE66E0"/>
    <w:rsid w:val="00EE6B67"/>
    <w:rsid w:val="00EE7620"/>
    <w:rsid w:val="00EF012E"/>
    <w:rsid w:val="00EF04B2"/>
    <w:rsid w:val="00EF1179"/>
    <w:rsid w:val="00EF1F53"/>
    <w:rsid w:val="00EF257A"/>
    <w:rsid w:val="00EF27C9"/>
    <w:rsid w:val="00EF3805"/>
    <w:rsid w:val="00EF6874"/>
    <w:rsid w:val="00EF6F87"/>
    <w:rsid w:val="00F00737"/>
    <w:rsid w:val="00F01CCC"/>
    <w:rsid w:val="00F02205"/>
    <w:rsid w:val="00F02B84"/>
    <w:rsid w:val="00F03753"/>
    <w:rsid w:val="00F03786"/>
    <w:rsid w:val="00F039D2"/>
    <w:rsid w:val="00F03B50"/>
    <w:rsid w:val="00F0457A"/>
    <w:rsid w:val="00F05245"/>
    <w:rsid w:val="00F054C9"/>
    <w:rsid w:val="00F05768"/>
    <w:rsid w:val="00F06C3F"/>
    <w:rsid w:val="00F07425"/>
    <w:rsid w:val="00F10461"/>
    <w:rsid w:val="00F1074F"/>
    <w:rsid w:val="00F10A6C"/>
    <w:rsid w:val="00F119CB"/>
    <w:rsid w:val="00F11AE2"/>
    <w:rsid w:val="00F11D30"/>
    <w:rsid w:val="00F11DC3"/>
    <w:rsid w:val="00F11E31"/>
    <w:rsid w:val="00F12C04"/>
    <w:rsid w:val="00F12F1B"/>
    <w:rsid w:val="00F13DDE"/>
    <w:rsid w:val="00F14260"/>
    <w:rsid w:val="00F1449E"/>
    <w:rsid w:val="00F148C1"/>
    <w:rsid w:val="00F14D7B"/>
    <w:rsid w:val="00F1523D"/>
    <w:rsid w:val="00F160BB"/>
    <w:rsid w:val="00F1641A"/>
    <w:rsid w:val="00F16BE3"/>
    <w:rsid w:val="00F171CE"/>
    <w:rsid w:val="00F1766E"/>
    <w:rsid w:val="00F17C43"/>
    <w:rsid w:val="00F20160"/>
    <w:rsid w:val="00F202E0"/>
    <w:rsid w:val="00F20369"/>
    <w:rsid w:val="00F203ED"/>
    <w:rsid w:val="00F21600"/>
    <w:rsid w:val="00F21DBA"/>
    <w:rsid w:val="00F22360"/>
    <w:rsid w:val="00F228EC"/>
    <w:rsid w:val="00F22C04"/>
    <w:rsid w:val="00F236C5"/>
    <w:rsid w:val="00F24973"/>
    <w:rsid w:val="00F25392"/>
    <w:rsid w:val="00F25881"/>
    <w:rsid w:val="00F25920"/>
    <w:rsid w:val="00F25F42"/>
    <w:rsid w:val="00F264E4"/>
    <w:rsid w:val="00F266D1"/>
    <w:rsid w:val="00F277F8"/>
    <w:rsid w:val="00F27FF4"/>
    <w:rsid w:val="00F31FEC"/>
    <w:rsid w:val="00F320AC"/>
    <w:rsid w:val="00F32405"/>
    <w:rsid w:val="00F328E0"/>
    <w:rsid w:val="00F34489"/>
    <w:rsid w:val="00F347BA"/>
    <w:rsid w:val="00F3495F"/>
    <w:rsid w:val="00F3518D"/>
    <w:rsid w:val="00F351CB"/>
    <w:rsid w:val="00F3565E"/>
    <w:rsid w:val="00F35C31"/>
    <w:rsid w:val="00F362BB"/>
    <w:rsid w:val="00F36B0A"/>
    <w:rsid w:val="00F3777D"/>
    <w:rsid w:val="00F37D08"/>
    <w:rsid w:val="00F40258"/>
    <w:rsid w:val="00F411DA"/>
    <w:rsid w:val="00F41539"/>
    <w:rsid w:val="00F41840"/>
    <w:rsid w:val="00F41CEE"/>
    <w:rsid w:val="00F41DF5"/>
    <w:rsid w:val="00F42A6B"/>
    <w:rsid w:val="00F4304E"/>
    <w:rsid w:val="00F46F0A"/>
    <w:rsid w:val="00F46F15"/>
    <w:rsid w:val="00F47557"/>
    <w:rsid w:val="00F477B6"/>
    <w:rsid w:val="00F478BD"/>
    <w:rsid w:val="00F500E0"/>
    <w:rsid w:val="00F500F0"/>
    <w:rsid w:val="00F50CA4"/>
    <w:rsid w:val="00F50F67"/>
    <w:rsid w:val="00F50F9A"/>
    <w:rsid w:val="00F515B5"/>
    <w:rsid w:val="00F5254F"/>
    <w:rsid w:val="00F528BA"/>
    <w:rsid w:val="00F535CA"/>
    <w:rsid w:val="00F5390A"/>
    <w:rsid w:val="00F540A4"/>
    <w:rsid w:val="00F54244"/>
    <w:rsid w:val="00F559EC"/>
    <w:rsid w:val="00F55B79"/>
    <w:rsid w:val="00F56645"/>
    <w:rsid w:val="00F56A0F"/>
    <w:rsid w:val="00F56BF9"/>
    <w:rsid w:val="00F572A7"/>
    <w:rsid w:val="00F57500"/>
    <w:rsid w:val="00F57517"/>
    <w:rsid w:val="00F57723"/>
    <w:rsid w:val="00F57951"/>
    <w:rsid w:val="00F5796C"/>
    <w:rsid w:val="00F57AEB"/>
    <w:rsid w:val="00F6076E"/>
    <w:rsid w:val="00F60D9F"/>
    <w:rsid w:val="00F61233"/>
    <w:rsid w:val="00F61DBE"/>
    <w:rsid w:val="00F61EE7"/>
    <w:rsid w:val="00F61F59"/>
    <w:rsid w:val="00F6299E"/>
    <w:rsid w:val="00F62D58"/>
    <w:rsid w:val="00F62EA1"/>
    <w:rsid w:val="00F637CA"/>
    <w:rsid w:val="00F644FE"/>
    <w:rsid w:val="00F64D9B"/>
    <w:rsid w:val="00F65F37"/>
    <w:rsid w:val="00F66807"/>
    <w:rsid w:val="00F6696C"/>
    <w:rsid w:val="00F671C2"/>
    <w:rsid w:val="00F67217"/>
    <w:rsid w:val="00F67943"/>
    <w:rsid w:val="00F67FC8"/>
    <w:rsid w:val="00F71A21"/>
    <w:rsid w:val="00F7225A"/>
    <w:rsid w:val="00F72650"/>
    <w:rsid w:val="00F72A03"/>
    <w:rsid w:val="00F72AFE"/>
    <w:rsid w:val="00F72DFC"/>
    <w:rsid w:val="00F737B7"/>
    <w:rsid w:val="00F73E36"/>
    <w:rsid w:val="00F73E96"/>
    <w:rsid w:val="00F74658"/>
    <w:rsid w:val="00F74965"/>
    <w:rsid w:val="00F749D3"/>
    <w:rsid w:val="00F74B30"/>
    <w:rsid w:val="00F754AE"/>
    <w:rsid w:val="00F754FA"/>
    <w:rsid w:val="00F75A78"/>
    <w:rsid w:val="00F75DC6"/>
    <w:rsid w:val="00F75F54"/>
    <w:rsid w:val="00F77489"/>
    <w:rsid w:val="00F7752F"/>
    <w:rsid w:val="00F808D1"/>
    <w:rsid w:val="00F81A88"/>
    <w:rsid w:val="00F8201A"/>
    <w:rsid w:val="00F821B9"/>
    <w:rsid w:val="00F83462"/>
    <w:rsid w:val="00F8359B"/>
    <w:rsid w:val="00F839D8"/>
    <w:rsid w:val="00F839EC"/>
    <w:rsid w:val="00F84CB3"/>
    <w:rsid w:val="00F84CD3"/>
    <w:rsid w:val="00F857F2"/>
    <w:rsid w:val="00F85BC4"/>
    <w:rsid w:val="00F87313"/>
    <w:rsid w:val="00F87476"/>
    <w:rsid w:val="00F8760C"/>
    <w:rsid w:val="00F878D6"/>
    <w:rsid w:val="00F87B09"/>
    <w:rsid w:val="00F87D33"/>
    <w:rsid w:val="00F907AC"/>
    <w:rsid w:val="00F90879"/>
    <w:rsid w:val="00F909A6"/>
    <w:rsid w:val="00F910AD"/>
    <w:rsid w:val="00F9247C"/>
    <w:rsid w:val="00F9257C"/>
    <w:rsid w:val="00F927D6"/>
    <w:rsid w:val="00F929C9"/>
    <w:rsid w:val="00F92E15"/>
    <w:rsid w:val="00F93F2F"/>
    <w:rsid w:val="00F948EA"/>
    <w:rsid w:val="00F9496C"/>
    <w:rsid w:val="00F9520E"/>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486"/>
    <w:rsid w:val="00FB05CB"/>
    <w:rsid w:val="00FB0C05"/>
    <w:rsid w:val="00FB1047"/>
    <w:rsid w:val="00FB1287"/>
    <w:rsid w:val="00FB1DC2"/>
    <w:rsid w:val="00FB3056"/>
    <w:rsid w:val="00FB3C1E"/>
    <w:rsid w:val="00FB401F"/>
    <w:rsid w:val="00FB456D"/>
    <w:rsid w:val="00FB610F"/>
    <w:rsid w:val="00FB6A24"/>
    <w:rsid w:val="00FB6FA5"/>
    <w:rsid w:val="00FB74B9"/>
    <w:rsid w:val="00FB7668"/>
    <w:rsid w:val="00FC075B"/>
    <w:rsid w:val="00FC0927"/>
    <w:rsid w:val="00FC0A38"/>
    <w:rsid w:val="00FC0D06"/>
    <w:rsid w:val="00FC0E2E"/>
    <w:rsid w:val="00FC10CF"/>
    <w:rsid w:val="00FC1911"/>
    <w:rsid w:val="00FC2023"/>
    <w:rsid w:val="00FC2DD6"/>
    <w:rsid w:val="00FC34D1"/>
    <w:rsid w:val="00FC3966"/>
    <w:rsid w:val="00FC3AFB"/>
    <w:rsid w:val="00FC4A89"/>
    <w:rsid w:val="00FC5410"/>
    <w:rsid w:val="00FC6FF4"/>
    <w:rsid w:val="00FC7783"/>
    <w:rsid w:val="00FC7FFB"/>
    <w:rsid w:val="00FD040D"/>
    <w:rsid w:val="00FD043C"/>
    <w:rsid w:val="00FD047C"/>
    <w:rsid w:val="00FD0615"/>
    <w:rsid w:val="00FD1486"/>
    <w:rsid w:val="00FD1F84"/>
    <w:rsid w:val="00FD20B5"/>
    <w:rsid w:val="00FD2639"/>
    <w:rsid w:val="00FD2704"/>
    <w:rsid w:val="00FD373A"/>
    <w:rsid w:val="00FD4032"/>
    <w:rsid w:val="00FD47B7"/>
    <w:rsid w:val="00FD49A5"/>
    <w:rsid w:val="00FD4B58"/>
    <w:rsid w:val="00FD4FEC"/>
    <w:rsid w:val="00FD51F7"/>
    <w:rsid w:val="00FD53B7"/>
    <w:rsid w:val="00FD57C7"/>
    <w:rsid w:val="00FD669E"/>
    <w:rsid w:val="00FD6A99"/>
    <w:rsid w:val="00FD6EBE"/>
    <w:rsid w:val="00FD7C1D"/>
    <w:rsid w:val="00FE2BC4"/>
    <w:rsid w:val="00FE541D"/>
    <w:rsid w:val="00FE5593"/>
    <w:rsid w:val="00FE5B92"/>
    <w:rsid w:val="00FE6414"/>
    <w:rsid w:val="00FE6719"/>
    <w:rsid w:val="00FE68FF"/>
    <w:rsid w:val="00FE7719"/>
    <w:rsid w:val="00FE7E29"/>
    <w:rsid w:val="00FF069E"/>
    <w:rsid w:val="00FF13A3"/>
    <w:rsid w:val="00FF1F53"/>
    <w:rsid w:val="00FF21A7"/>
    <w:rsid w:val="00FF21BD"/>
    <w:rsid w:val="00FF26B6"/>
    <w:rsid w:val="00FF2A67"/>
    <w:rsid w:val="00FF2A6E"/>
    <w:rsid w:val="00FF3A57"/>
    <w:rsid w:val="00FF4319"/>
    <w:rsid w:val="00FF5167"/>
    <w:rsid w:val="00FF568F"/>
    <w:rsid w:val="00FF6B64"/>
    <w:rsid w:val="00FF73F3"/>
    <w:rsid w:val="01DB4276"/>
    <w:rsid w:val="02041898"/>
    <w:rsid w:val="04150720"/>
    <w:rsid w:val="0566474A"/>
    <w:rsid w:val="0EC6534D"/>
    <w:rsid w:val="12F86BBF"/>
    <w:rsid w:val="146DB921"/>
    <w:rsid w:val="1A7914CA"/>
    <w:rsid w:val="274B3DDB"/>
    <w:rsid w:val="28315CFE"/>
    <w:rsid w:val="2BFA54ED"/>
    <w:rsid w:val="2CE69326"/>
    <w:rsid w:val="2E35504B"/>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5C732DF"/>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2A9735C3"/>
  <w15:chartTrackingRefBased/>
  <w15:docId w15:val="{8B992769-0DAA-49D7-A1C8-DAAE65FD6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2A1"/>
    <w:pPr>
      <w:overflowPunct w:val="0"/>
      <w:autoSpaceDE w:val="0"/>
      <w:autoSpaceDN w:val="0"/>
      <w:adjustRightInd w:val="0"/>
      <w:spacing w:after="120"/>
      <w:jc w:val="both"/>
      <w:textAlignment w:val="baseline"/>
    </w:pPr>
    <w:rPr>
      <w:sz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numPr>
        <w:numId w:val="14"/>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rsid w:val="00A50F0C"/>
    <w:pPr>
      <w:spacing w:before="120"/>
      <w:jc w:val="center"/>
    </w:pPr>
    <w:rPr>
      <w:b/>
      <w:sz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A50F0C"/>
    <w:rPr>
      <w:b/>
      <w:lang w:val="en-GB"/>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99493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link w:val="Heading6"/>
    <w:rsid w:val="0099493B"/>
    <w:rPr>
      <w:rFonts w:ascii="Arial" w:hAnsi="Arial"/>
      <w:lang w:val="en-GB"/>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675341"/>
    <w:pPr>
      <w:overflowPunct/>
      <w:autoSpaceDE/>
      <w:autoSpaceDN/>
      <w:adjustRightInd/>
      <w:spacing w:after="240"/>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line="288" w:lineRule="auto"/>
      <w:textAlignment w:val="auto"/>
    </w:pPr>
    <w:rPr>
      <w:rFonts w:ascii="Arial" w:eastAsia="SimSun"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PlaceholderText">
    <w:name w:val="Placeholder Text"/>
    <w:basedOn w:val="DefaultParagraphFont"/>
    <w:uiPriority w:val="99"/>
    <w:semiHidden/>
    <w:rsid w:val="00D17F65"/>
    <w:rPr>
      <w:color w:val="808080"/>
    </w:rPr>
  </w:style>
  <w:style w:type="paragraph" w:customStyle="1" w:styleId="StyleCaptioncapcapCharCaptionCharCaptionChar1CharcapChar">
    <w:name w:val="Style Captioncapcap CharCaption CharCaption Char1 Charcap Char..."/>
    <w:basedOn w:val="Caption"/>
    <w:rsid w:val="00C15C5D"/>
    <w:pPr>
      <w:keepNext/>
      <w:spacing w:after="60"/>
    </w:pPr>
    <w:rPr>
      <w:bCs/>
    </w:rPr>
  </w:style>
  <w:style w:type="table" w:customStyle="1" w:styleId="13">
    <w:name w:val="网格型1"/>
    <w:basedOn w:val="TableNormal"/>
    <w:uiPriority w:val="39"/>
    <w:qFormat/>
    <w:rsid w:val="00910EE9"/>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E2A28"/>
    <w:rPr>
      <w:color w:val="2B579A"/>
      <w:shd w:val="clear" w:color="auto" w:fill="E1DFDD"/>
    </w:rPr>
  </w:style>
  <w:style w:type="paragraph" w:customStyle="1" w:styleId="StyleLatinArialAsianDengXian18ptLeftHanging12c">
    <w:name w:val="Style (Latin) Arial (Asian) DengXian 18 pt Left Hanging:  1.2 c..."/>
    <w:basedOn w:val="Normal"/>
    <w:rsid w:val="004D2039"/>
    <w:pPr>
      <w:spacing w:before="240" w:after="180"/>
      <w:ind w:leftChars="-2" w:left="428" w:hangingChars="120" w:hanging="432"/>
      <w:jc w:val="left"/>
    </w:pPr>
    <w:rPr>
      <w:rFonts w:ascii="Arial" w:eastAsia="DengXi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780628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7718105">
      <w:bodyDiv w:val="1"/>
      <w:marLeft w:val="0"/>
      <w:marRight w:val="0"/>
      <w:marTop w:val="0"/>
      <w:marBottom w:val="0"/>
      <w:divBdr>
        <w:top w:val="none" w:sz="0" w:space="0" w:color="auto"/>
        <w:left w:val="none" w:sz="0" w:space="0" w:color="auto"/>
        <w:bottom w:val="none" w:sz="0" w:space="0" w:color="auto"/>
        <w:right w:val="none" w:sz="0" w:space="0" w:color="auto"/>
      </w:divBdr>
      <w:divsChild>
        <w:div w:id="172309017">
          <w:marLeft w:val="547"/>
          <w:marRight w:val="0"/>
          <w:marTop w:val="0"/>
          <w:marBottom w:val="120"/>
          <w:divBdr>
            <w:top w:val="none" w:sz="0" w:space="0" w:color="auto"/>
            <w:left w:val="none" w:sz="0" w:space="0" w:color="auto"/>
            <w:bottom w:val="none" w:sz="0" w:space="0" w:color="auto"/>
            <w:right w:val="none" w:sz="0" w:space="0" w:color="auto"/>
          </w:divBdr>
        </w:div>
        <w:div w:id="690836371">
          <w:marLeft w:val="547"/>
          <w:marRight w:val="0"/>
          <w:marTop w:val="0"/>
          <w:marBottom w:val="120"/>
          <w:divBdr>
            <w:top w:val="none" w:sz="0" w:space="0" w:color="auto"/>
            <w:left w:val="none" w:sz="0" w:space="0" w:color="auto"/>
            <w:bottom w:val="none" w:sz="0" w:space="0" w:color="auto"/>
            <w:right w:val="none" w:sz="0" w:space="0" w:color="auto"/>
          </w:divBdr>
        </w:div>
        <w:div w:id="1200051285">
          <w:marLeft w:val="547"/>
          <w:marRight w:val="0"/>
          <w:marTop w:val="0"/>
          <w:marBottom w:val="120"/>
          <w:divBdr>
            <w:top w:val="none" w:sz="0" w:space="0" w:color="auto"/>
            <w:left w:val="none" w:sz="0" w:space="0" w:color="auto"/>
            <w:bottom w:val="none" w:sz="0" w:space="0" w:color="auto"/>
            <w:right w:val="none" w:sz="0" w:space="0" w:color="auto"/>
          </w:divBdr>
        </w:div>
      </w:divsChild>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5AIRPNAIUNRU-1328258698-8876</_dlc_DocId>
    <_dlc_DocIdUrl xmlns="71c5aaf6-e6ce-465b-b873-5148d2a4c105">
      <Url>https://nokia.sharepoint.com/sites/c5g/5gradio/_layouts/15/DocIdRedir.aspx?ID=5AIRPNAIUNRU-1328258698-8876</Url>
      <Description>5AIRPNAIUNRU-1328258698-8876</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7E4895-FCB7-4D36-B6E6-2958173219D3}">
  <ds:schemaRefs>
    <ds:schemaRef ds:uri="http://schemas.microsoft.com/sharepoint/events"/>
  </ds:schemaRefs>
</ds:datastoreItem>
</file>

<file path=customXml/itemProps2.xml><?xml version="1.0" encoding="utf-8"?>
<ds:datastoreItem xmlns:ds="http://schemas.openxmlformats.org/officeDocument/2006/customXml" ds:itemID="{6F403385-7D38-4FE2-9C47-07152A1B2976}">
  <ds:schemaRefs>
    <ds:schemaRef ds:uri="http://schemas.openxmlformats.org/officeDocument/2006/bibliography"/>
  </ds:schemaRefs>
</ds:datastoreItem>
</file>

<file path=customXml/itemProps3.xml><?xml version="1.0" encoding="utf-8"?>
<ds:datastoreItem xmlns:ds="http://schemas.openxmlformats.org/officeDocument/2006/customXml" ds:itemID="{10CD1166-AB6E-45E9-800F-E6263DA8CDEB}">
  <ds:schemaRefs>
    <ds:schemaRef ds:uri="http://purl.org/dc/terms/"/>
    <ds:schemaRef ds:uri="http://schemas.microsoft.com/office/2006/documentManagement/types"/>
    <ds:schemaRef ds:uri="http://purl.org/dc/dcmitype/"/>
    <ds:schemaRef ds:uri="http://www.w3.org/XML/1998/namespace"/>
    <ds:schemaRef ds:uri="http://purl.org/dc/elements/1.1/"/>
    <ds:schemaRef ds:uri="http://schemas.microsoft.com/office/infopath/2007/PartnerControls"/>
    <ds:schemaRef ds:uri="3b34c8f0-1ef5-4d1e-bb66-517ce7fe7356"/>
    <ds:schemaRef ds:uri="http://schemas.microsoft.com/office/2006/metadata/properties"/>
    <ds:schemaRef ds:uri="http://schemas.openxmlformats.org/package/2006/metadata/core-properties"/>
    <ds:schemaRef ds:uri="0b6aed8e-0313-4d17-80ff-d0e5da4931c5"/>
    <ds:schemaRef ds:uri="71c5aaf6-e6ce-465b-b873-5148d2a4c105"/>
  </ds:schemaRefs>
</ds:datastoreItem>
</file>

<file path=customXml/itemProps4.xml><?xml version="1.0" encoding="utf-8"?>
<ds:datastoreItem xmlns:ds="http://schemas.openxmlformats.org/officeDocument/2006/customXml" ds:itemID="{E95F7F39-00B8-4474-90CE-42C263FED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6.xml><?xml version="1.0" encoding="utf-8"?>
<ds:datastoreItem xmlns:ds="http://schemas.openxmlformats.org/officeDocument/2006/customXml" ds:itemID="{475D08B1-9F7A-4DB8-8A64-780680C9BEB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1878</TotalTime>
  <Pages>6</Pages>
  <Words>1200</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cp:lastModifiedBy>
  <cp:revision>256</cp:revision>
  <cp:lastPrinted>2013-03-23T07:57:00Z</cp:lastPrinted>
  <dcterms:created xsi:type="dcterms:W3CDTF">2021-10-20T16:29:00Z</dcterms:created>
  <dcterms:modified xsi:type="dcterms:W3CDTF">2022-01-10T12:04:00Z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f04e0c8b-0dcc-481d-9acc-8ea967ccce23</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